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315761</w:t>
      </w:r>
      <w:bookmarkStart w:id="4" w:name="_GoBack"/>
      <w:bookmarkEnd w:id="4"/>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draft</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18.3.0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eastAsia="宋体"/>
                <w:lang w:val="en-US" w:eastAsia="ja-JP"/>
              </w:rPr>
              <w:t>NR_DualTxRx_MUSIM-Core</w:t>
            </w:r>
            <w:r>
              <w:rPr>
                <w:rFonts w:hint="eastAsia" w:eastAsia="宋体"/>
                <w:lang w:val="en-US" w:eastAsia="zh-CN"/>
              </w:rPr>
              <w:t>]: Positioning measurement impacted by MUSIM gap</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eastAsia="宋体"/>
                <w:lang w:val="en-US" w:eastAsia="ja-JP"/>
              </w:rPr>
              <w:t>NR_DualTxRx_MUSIM-Core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09</w:t>
            </w:r>
            <w: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cs="v4.2.0"/>
                <w:lang w:val="en-US" w:eastAsia="zh-CN"/>
              </w:rPr>
            </w:pPr>
            <w:r>
              <w:rPr>
                <w:rFonts w:hint="eastAsia" w:eastAsia="宋体"/>
                <w:lang w:val="en-US" w:eastAsia="zh-CN"/>
              </w:rPr>
              <w:t xml:space="preserve"> Positioning measurement impacted by MUSIM gap </w:t>
            </w:r>
            <w:r>
              <w:rPr>
                <w:rFonts w:hint="eastAsia" w:ascii="Arial" w:hAnsi="Arial" w:eastAsia="宋体" w:cs="Times New Roman"/>
                <w:lang w:val="en-US" w:eastAsia="zh-CN" w:bidi="ar-SA"/>
              </w:rPr>
              <w:t>shall be added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of the  Positioning measurement impacted by MUSIM gap</w:t>
            </w:r>
            <w:r>
              <w:rPr>
                <w:rFonts w:hint="eastAsia" w:eastAsia="宋体"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condition will be vague when considering MUSIM gaps for positioning measurement.</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9.9.2.5,  9.9.3.5, 9.9.4.5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ins w:id="0" w:author="ZTE Derrick" w:date="2023-08-10T10:42:18Z">
        <w:r>
          <w:rPr>
            <w:i/>
            <w:highlight w:val="none"/>
          </w:rPr>
          <w:t>NR-</w:t>
        </w:r>
      </w:ins>
      <w:ins w:id="1" w:author="ZTE Derrick" w:date="2023-08-10T10:42:23Z">
        <w:r>
          <w:rPr>
            <w:rFonts w:hint="eastAsia" w:eastAsia="宋体"/>
            <w:i/>
            <w:highlight w:val="none"/>
            <w:lang w:val="en-US" w:eastAsia="zh-CN"/>
          </w:rPr>
          <w:t>DL</w:t>
        </w:r>
      </w:ins>
      <w:ins w:id="2" w:author="ZTE Derrick" w:date="2023-08-10T10:42:24Z">
        <w:r>
          <w:rPr>
            <w:rFonts w:hint="eastAsia" w:eastAsia="宋体"/>
            <w:i/>
            <w:highlight w:val="none"/>
            <w:lang w:val="en-US" w:eastAsia="zh-CN"/>
          </w:rPr>
          <w:t>-</w:t>
        </w:r>
      </w:ins>
      <w:ins w:id="3" w:author="ZTE Derrick" w:date="2023-08-10T10:42:18Z">
        <w:r>
          <w:rPr>
            <w:i/>
            <w:highlight w:val="none"/>
          </w:rPr>
          <w:t>TDOA-ProvideAssistanceData</w:t>
        </w:r>
      </w:ins>
      <w:ins w:id="4" w:author="ZTE Derrick" w:date="2023-08-10T10:42:18Z">
        <w:r>
          <w:rPr>
            <w:highlight w:val="none"/>
          </w:rPr>
          <w:t xml:space="preserve"> </w:t>
        </w:r>
      </w:ins>
      <w:del w:id="5" w:author="ZTE Derrick" w:date="2023-08-10T10:42:18Z">
        <w:r>
          <w:rPr>
            <w:i/>
            <w:highlight w:val="none"/>
          </w:rPr>
          <w:delText>NR-TDOA-ProvideAssistanceData</w:delText>
        </w:r>
      </w:del>
      <w:del w:id="6" w:author="ZTE Derrick" w:date="2023-08-10T10:42:18Z">
        <w:r>
          <w:rPr>
            <w:highlight w:val="none"/>
          </w:rPr>
          <w:delText xml:space="preserve"> </w:delText>
        </w:r>
      </w:del>
      <w:r>
        <w:t xml:space="preserve">message and </w:t>
      </w:r>
      <w:ins w:id="7" w:author="ZTE Derrick" w:date="2023-08-10T10:42:45Z">
        <w:r>
          <w:rPr>
            <w:i/>
            <w:highlight w:val="none"/>
          </w:rPr>
          <w:t>NR-</w:t>
        </w:r>
      </w:ins>
      <w:ins w:id="8" w:author="ZTE Derrick" w:date="2023-08-10T10:46:50Z">
        <w:r>
          <w:rPr>
            <w:rFonts w:hint="eastAsia" w:eastAsia="宋体"/>
            <w:i/>
            <w:highlight w:val="none"/>
            <w:lang w:val="en-US" w:eastAsia="zh-CN"/>
          </w:rPr>
          <w:t>DL</w:t>
        </w:r>
      </w:ins>
      <w:ins w:id="9" w:author="ZTE Derrick" w:date="2023-08-10T10:46:51Z">
        <w:r>
          <w:rPr>
            <w:rFonts w:hint="eastAsia" w:eastAsia="宋体"/>
            <w:i/>
            <w:highlight w:val="none"/>
            <w:lang w:val="en-US" w:eastAsia="zh-CN"/>
          </w:rPr>
          <w:t>-</w:t>
        </w:r>
      </w:ins>
      <w:ins w:id="10" w:author="ZTE Derrick" w:date="2023-08-10T10:42:45Z">
        <w:r>
          <w:rPr>
            <w:i/>
            <w:highlight w:val="none"/>
          </w:rPr>
          <w:t>TDOA</w:t>
        </w:r>
      </w:ins>
      <w:ins w:id="11" w:author="ZTE Derrick" w:date="2023-08-10T10:42:50Z">
        <w:r>
          <w:rPr>
            <w:rFonts w:hint="eastAsia" w:eastAsia="宋体"/>
            <w:i/>
            <w:highlight w:val="none"/>
            <w:lang w:val="en-US" w:eastAsia="zh-CN"/>
          </w:rPr>
          <w:t>-</w:t>
        </w:r>
      </w:ins>
      <w:ins w:id="12" w:author="ZTE Derrick" w:date="2023-08-10T10:42:45Z">
        <w:r>
          <w:rPr>
            <w:i/>
            <w:highlight w:val="none"/>
          </w:rPr>
          <w:t>RequestLocationInformation</w:t>
        </w:r>
      </w:ins>
      <w:del w:id="13" w:author="ZTE Derrick" w:date="2023-08-10T10:42:43Z">
        <w:r>
          <w:rPr>
            <w:i/>
            <w:highlight w:val="none"/>
          </w:rPr>
          <w:delText>NR-TDOA-RequestLocationInformation</w:delText>
        </w:r>
      </w:del>
      <w:r>
        <w:rPr>
          <w:i/>
          <w:highlight w:val="none"/>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ins w:id="14" w:author="ZTE Derrick" w:date="2023-08-10T10:42:58Z">
        <w:r>
          <w:rPr>
            <w:i/>
            <w:highlight w:val="none"/>
          </w:rPr>
          <w:t>NR-</w:t>
        </w:r>
      </w:ins>
      <w:ins w:id="15" w:author="ZTE Derrick" w:date="2023-08-10T10:43:01Z">
        <w:r>
          <w:rPr>
            <w:rFonts w:hint="eastAsia" w:eastAsia="宋体"/>
            <w:i/>
            <w:highlight w:val="none"/>
            <w:lang w:val="en-US" w:eastAsia="zh-CN"/>
          </w:rPr>
          <w:t>D</w:t>
        </w:r>
      </w:ins>
      <w:ins w:id="16" w:author="ZTE Derrick" w:date="2023-08-10T10:43:02Z">
        <w:r>
          <w:rPr>
            <w:rFonts w:hint="eastAsia" w:eastAsia="宋体"/>
            <w:i/>
            <w:highlight w:val="none"/>
            <w:lang w:val="en-US" w:eastAsia="zh-CN"/>
          </w:rPr>
          <w:t>L-</w:t>
        </w:r>
      </w:ins>
      <w:ins w:id="17" w:author="ZTE Derrick" w:date="2023-08-10T10:42:58Z">
        <w:r>
          <w:rPr>
            <w:i/>
            <w:highlight w:val="none"/>
          </w:rPr>
          <w:t>TDOA-RequestLocationInformation</w:t>
        </w:r>
      </w:ins>
      <w:del w:id="18" w:author="ZTE Derrick" w:date="2023-08-10T10:42:57Z">
        <w:r>
          <w:rPr>
            <w:highlight w:val="none"/>
            <w:lang w:eastAsia="zh-CN"/>
          </w:rPr>
          <w:delText xml:space="preserve"> </w:delText>
        </w:r>
      </w:del>
      <w:del w:id="19" w:author="ZTE Derrick" w:date="2023-08-10T10:42:57Z">
        <w:r>
          <w:rPr>
            <w:i/>
            <w:highlight w:val="none"/>
          </w:rPr>
          <w:delText>NR-TDOA-RequestLocationInformation</w:delText>
        </w:r>
      </w:del>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ins w:id="20" w:author="ZTE Derrick" w:date="2023-09-26T15:28:59Z">
        <w:r>
          <w:rPr>
            <w:rFonts w:eastAsia="宋体"/>
            <w:color w:val="000000" w:themeColor="text1"/>
            <w:szCs w:val="24"/>
            <w:lang w:eastAsia="zh-CN"/>
            <w14:textFill>
              <w14:solidFill>
                <w14:schemeClr w14:val="tx1"/>
              </w14:solidFill>
            </w14:textFill>
          </w:rPr>
          <w:t>The duration of the window W is max(</w:t>
        </w:r>
      </w:ins>
      <m:oMath>
        <m:sSub>
          <m:sSubPr>
            <m:ctrlPr>
              <w:ins w:id="21" w:author="ZTE Derrick" w:date="2023-09-26T15:28:59Z">
                <w:rPr>
                  <w:rFonts w:ascii="Cambria Math" w:hAnsi="Cambria Math" w:eastAsia="宋体"/>
                  <w:color w:val="000000" w:themeColor="text1"/>
                  <w:szCs w:val="24"/>
                  <w:lang w:eastAsia="zh-CN"/>
                  <w14:textFill>
                    <w14:solidFill>
                      <w14:schemeClr w14:val="tx1"/>
                    </w14:solidFill>
                  </w14:textFill>
                </w:rPr>
              </w:ins>
            </m:ctrlPr>
          </m:sSubPr>
          <m:e>
            <w:ins w:id="22" w:author="ZTE Derrick" w:date="2023-09-26T15:28:59Z">
              <m:r>
                <m:rPr>
                  <m:sty m:val="bi"/>
                </m:rPr>
                <w:rPr>
                  <w:rFonts w:ascii="Cambria Math" w:hAnsi="Cambria Math" w:eastAsia="宋体"/>
                  <w:color w:val="000000" w:themeColor="text1"/>
                  <w:szCs w:val="24"/>
                  <w:lang w:eastAsia="zh-CN"/>
                  <w14:textFill>
                    <w14:solidFill>
                      <w14:schemeClr w14:val="tx1"/>
                    </w14:solidFill>
                  </w14:textFill>
                </w:rPr>
                <m:t>T</m:t>
              </m:r>
            </w:ins>
            <m:ctrlPr>
              <w:ins w:id="23" w:author="ZTE Derrick" w:date="2023-09-26T15:28:59Z">
                <w:rPr>
                  <w:rFonts w:ascii="Cambria Math" w:hAnsi="Cambria Math" w:eastAsia="宋体"/>
                  <w:color w:val="000000" w:themeColor="text1"/>
                  <w:szCs w:val="24"/>
                  <w:lang w:eastAsia="zh-CN"/>
                  <w14:textFill>
                    <w14:solidFill>
                      <w14:schemeClr w14:val="tx1"/>
                    </w14:solidFill>
                  </w14:textFill>
                </w:rPr>
              </w:ins>
            </m:ctrlPr>
          </m:e>
          <m:sub>
            <w:ins w:id="24" w:author="ZTE Derrick" w:date="2023-09-26T15:28:59Z">
              <m:r>
                <m:rPr>
                  <m:sty m:val="bi"/>
                </m:rPr>
                <w:rPr>
                  <w:rFonts w:ascii="Cambria Math" w:hAnsi="Cambria Math" w:eastAsia="宋体"/>
                  <w:color w:val="000000" w:themeColor="text1"/>
                  <w:szCs w:val="24"/>
                  <w:lang w:eastAsia="zh-CN"/>
                  <w14:textFill>
                    <w14:solidFill>
                      <w14:schemeClr w14:val="tx1"/>
                    </w14:solidFill>
                  </w14:textFill>
                </w:rPr>
                <m:t>PRS</m:t>
              </m:r>
            </w:ins>
            <w:ins w:id="25" w:author="ZTE Derrick" w:date="2023-09-26T15:28:59Z">
              <m:r>
                <m:rPr>
                  <m:nor/>
                  <m:sty m:val="p"/>
                </m:rPr>
                <w:rPr>
                  <w:rFonts w:eastAsia="宋体"/>
                  <w:b w:val="0"/>
                  <w:i w:val="0"/>
                  <w:color w:val="000000" w:themeColor="text1"/>
                  <w:szCs w:val="24"/>
                  <w:lang w:eastAsia="zh-CN"/>
                  <w14:textFill>
                    <w14:solidFill>
                      <w14:schemeClr w14:val="tx1"/>
                    </w14:solidFill>
                  </w14:textFill>
                </w:rPr>
                <m:t>,i</m:t>
              </m:r>
            </w:ins>
            <m:ctrlPr>
              <w:ins w:id="26" w:author="ZTE Derrick" w:date="2023-09-26T15:28:59Z">
                <w:rPr>
                  <w:rFonts w:ascii="Cambria Math" w:hAnsi="Cambria Math" w:eastAsia="宋体"/>
                  <w:color w:val="000000" w:themeColor="text1"/>
                  <w:szCs w:val="24"/>
                  <w:lang w:eastAsia="zh-CN"/>
                  <w14:textFill>
                    <w14:solidFill>
                      <w14:schemeClr w14:val="tx1"/>
                    </w14:solidFill>
                  </w14:textFill>
                </w:rPr>
              </w:ins>
            </m:ctrlPr>
          </m:sub>
        </m:sSub>
      </m:oMath>
      <w:ins w:id="27" w:author="ZTE Derrick" w:date="2023-09-26T15:28:59Z">
        <w:r>
          <w:rPr>
            <w:rFonts w:eastAsia="宋体"/>
            <w:color w:val="000000" w:themeColor="text1"/>
            <w:szCs w:val="24"/>
            <w:lang w:eastAsia="zh-CN"/>
            <w14:textFill>
              <w14:solidFill>
                <w14:schemeClr w14:val="tx1"/>
              </w14:solidFill>
            </w14:textFill>
          </w:rPr>
          <w:t xml:space="preserve">,  MGRP_max), where MGRP max is the maximum MGRP across all configured per-UE measurement gaps and </w:t>
        </w:r>
      </w:ins>
      <w:ins w:id="28" w:author="ZTE Derrick" w:date="2023-09-26T15:28:59Z">
        <w:r>
          <w:rPr>
            <w:rFonts w:eastAsia="宋体"/>
            <w:color w:val="000000" w:themeColor="text1"/>
            <w:szCs w:val="24"/>
            <w:highlight w:val="none"/>
            <w:lang w:eastAsia="zh-CN"/>
            <w14:textFill>
              <w14:solidFill>
                <w14:schemeClr w14:val="tx1"/>
              </w14:solidFill>
            </w14:textFill>
          </w:rPr>
          <w:t>MUSIM gaps</w:t>
        </w:r>
      </w:ins>
      <w:ins w:id="29" w:author="ZTE Derrick" w:date="2023-09-26T15:28:59Z">
        <w:r>
          <w:rPr>
            <w:rFonts w:eastAsia="宋体"/>
            <w:color w:val="000000" w:themeColor="text1"/>
            <w:szCs w:val="24"/>
            <w:lang w:eastAsia="zh-CN"/>
            <w14:textFill>
              <w14:solidFill>
                <w14:schemeClr w14:val="tx1"/>
              </w14:solidFill>
            </w14:textFill>
          </w:rPr>
          <w:t>, if any, and/or per-FR measurement gaps within the same FR as the positioning frequency layer</w:t>
        </w:r>
      </w:ins>
      <w:del w:id="30" w:author="ZTE Derrick" w:date="2023-09-26T15:28:59Z">
        <w:r>
          <w:rPr>
            <w:lang w:eastAsia="zh-CN"/>
          </w:rPr>
          <w:delText>For a window W of duration max(</w:delText>
        </w:r>
      </w:del>
      <m:oMath>
        <m:sSub>
          <m:sSubPr>
            <m:ctrlPr>
              <w:del w:id="31" w:author="ZTE Derrick" w:date="2023-09-26T15:28:59Z">
                <w:rPr>
                  <w:rFonts w:ascii="Cambria Math" w:hAnsi="Cambria Math"/>
                  <w:i/>
                </w:rPr>
              </w:del>
            </m:ctrlPr>
          </m:sSubPr>
          <m:e>
            <w:del w:id="32" w:author="ZTE Derrick" w:date="2023-09-26T15:28:59Z">
              <m:r>
                <m:rPr/>
                <w:rPr>
                  <w:rFonts w:ascii="Cambria Math" w:hAnsi="Cambria Math"/>
                </w:rPr>
                <m:t>T</m:t>
              </m:r>
            </w:del>
            <m:ctrlPr>
              <w:del w:id="33" w:author="ZTE Derrick" w:date="2023-09-26T15:28:59Z">
                <w:rPr>
                  <w:rFonts w:ascii="Cambria Math" w:hAnsi="Cambria Math"/>
                  <w:i/>
                </w:rPr>
              </w:del>
            </m:ctrlPr>
          </m:e>
          <m:sub>
            <w:del w:id="34" w:author="ZTE Derrick" w:date="2023-09-26T15:28:59Z">
              <m:r>
                <m:rPr/>
                <w:rPr>
                  <w:rFonts w:ascii="Cambria Math" w:hAnsi="Cambria Math"/>
                </w:rPr>
                <m:t>PRS,i</m:t>
              </m:r>
            </w:del>
            <m:ctrlPr>
              <w:del w:id="35" w:author="ZTE Derrick" w:date="2023-09-26T15:28:59Z">
                <w:rPr>
                  <w:rFonts w:ascii="Cambria Math" w:hAnsi="Cambria Math"/>
                  <w:i/>
                </w:rPr>
              </w:del>
            </m:ctrlPr>
          </m:sub>
        </m:sSub>
      </m:oMath>
      <w:del w:id="36" w:author="ZTE Derrick" w:date="2023-09-26T15:28:59Z">
        <w:r>
          <w:rPr>
            <w:vertAlign w:val="subscript"/>
            <w:lang w:eastAsia="zh-CN"/>
          </w:rPr>
          <w:delText xml:space="preserve">,  </w:delText>
        </w:r>
      </w:del>
      <w:del w:id="37" w:author="ZTE Derrick" w:date="2023-09-26T15:28:59Z">
        <w:r>
          <w:rPr>
            <w:lang w:eastAsia="zh-CN"/>
          </w:rPr>
          <w:delText xml:space="preserve">MGRP_max), where MGRP max is the maximum MGRP across all configured per-UE MG and per-FR MG within the same FR as the </w:delText>
        </w:r>
      </w:del>
      <w:del w:id="38" w:author="ZTE Derrick" w:date="2023-09-26T15:28:59Z">
        <w:r>
          <w:rPr>
            <w:highlight w:val="none"/>
            <w:lang w:eastAsia="zh-CN"/>
          </w:rPr>
          <w:delText>positioining</w:delText>
        </w:r>
      </w:del>
      <w:del w:id="39" w:author="ZTE Derrick" w:date="2023-09-26T15:28:59Z">
        <w:r>
          <w:rPr>
            <w:lang w:eastAsia="zh-CN"/>
          </w:rPr>
          <w:delText xml:space="preserve"> frequency layer, and starting at the beginning of any </w:delText>
        </w:r>
      </w:del>
      <w:del w:id="40" w:author="ZTE Derrick" w:date="2023-09-26T15:28:59Z">
        <w:r>
          <w:rPr>
            <w:rFonts w:hint="eastAsia"/>
            <w:lang w:eastAsia="zh-CN"/>
          </w:rPr>
          <w:delText xml:space="preserve">associated </w:delText>
        </w:r>
      </w:del>
      <w:del w:id="41" w:author="ZTE Derrick" w:date="2023-09-26T15:28:59Z">
        <w:r>
          <w:rPr>
            <w:lang w:eastAsia="zh-CN"/>
          </w:rPr>
          <w:delText>gap occasions covering the PRS occasion:</w:delText>
        </w:r>
      </w:del>
      <w:r>
        <w:rPr>
          <w:lang w:eastAsia="zh-CN"/>
        </w:rPr>
        <w:t xml:space="preserve"> </w:t>
      </w:r>
    </w:p>
    <w:p>
      <w:pPr>
        <w:pStyle w:val="107"/>
        <w:rPr>
          <w:del w:id="42" w:author="ZTE Derrick" w:date="2023-09-26T15:29:27Z"/>
          <w:bCs/>
          <w:lang w:eastAsia="zh-CN"/>
          <w:rPrChange w:id="43" w:author="ZTE Derrick" w:date="2023-09-26T15:29:27Z">
            <w:rPr>
              <w:del w:id="44" w:author="ZTE Derrick" w:date="2023-09-26T15:29:27Z"/>
              <w:lang w:eastAsia="zh-CN"/>
            </w:rPr>
          </w:rPrChange>
        </w:rPr>
      </w:pPr>
      <w:r>
        <w:rPr>
          <w:bCs/>
          <w:lang w:eastAsia="zh-CN"/>
        </w:rPr>
        <w:t>-</w:t>
      </w:r>
      <w:r>
        <w:rPr>
          <w:bCs/>
          <w:lang w:eastAsia="zh-CN"/>
        </w:rPr>
        <w:tab/>
      </w:r>
      <w:r>
        <w:rPr>
          <w:bCs/>
          <w:lang w:eastAsia="zh-CN"/>
        </w:rPr>
        <w:t>N</w:t>
      </w:r>
      <w:r>
        <w:rPr>
          <w:bCs/>
          <w:vertAlign w:val="subscript"/>
          <w:lang w:eastAsia="zh-CN"/>
        </w:rPr>
        <w:t>total</w:t>
      </w:r>
      <w:ins w:id="45" w:author="ZTE Derrick" w:date="2023-09-26T15:30:07Z">
        <w:r>
          <w:rPr>
            <w:rFonts w:hint="eastAsia"/>
            <w:bCs/>
            <w:vertAlign w:val="subscript"/>
            <w:lang w:val="en-US" w:eastAsia="zh-CN"/>
          </w:rPr>
          <w:t xml:space="preserve"> </w:t>
        </w:r>
      </w:ins>
      <w:ins w:id="46" w:author="ZTE Derrick" w:date="2023-09-26T15:29:34Z">
        <w:r>
          <w:rPr>
            <w:rFonts w:hint="eastAsia"/>
            <w:bCs/>
            <w:vertAlign w:val="subscript"/>
            <w:lang w:val="en-US" w:eastAsia="zh-CN"/>
          </w:rPr>
          <w:t xml:space="preserve"> </w:t>
        </w:r>
      </w:ins>
      <w:del w:id="47" w:author="ZTE Derrick" w:date="2023-09-26T15:29:33Z">
        <w:r>
          <w:rPr>
            <w:bCs/>
            <w:lang w:eastAsia="zh-CN"/>
          </w:rPr>
          <w:delText xml:space="preserve"> </w:delText>
        </w:r>
      </w:del>
      <w:ins w:id="48" w:author="ZTE Derrick" w:date="2023-09-26T15:29:27Z">
        <w:r>
          <w:rPr>
            <w:rFonts w:hint="eastAsia"/>
            <w:bCs/>
            <w:lang w:eastAsia="zh-CN"/>
            <w:rPrChange w:id="49" w:author="ZTE Derrick" w:date="2023-09-26T15:29:27Z">
              <w:rPr>
                <w:rFonts w:hint="eastAsia"/>
              </w:rPr>
            </w:rPrChange>
          </w:rPr>
          <w:t>is the total number of associated measurement gap occasions covering PRS occasions within the window W, including those overlapped with other measurement gap and MUSIM gap occasions</w:t>
        </w:r>
      </w:ins>
      <w:ins w:id="50" w:author="ZTE Derrick" w:date="2023-09-26T15:29:37Z">
        <w:r>
          <w:rPr>
            <w:rFonts w:hint="eastAsia"/>
            <w:bCs/>
            <w:lang w:val="en-US" w:eastAsia="zh-CN"/>
          </w:rPr>
          <w:t xml:space="preserve"> </w:t>
        </w:r>
      </w:ins>
      <w:ins w:id="51" w:author="ZTE Derrick" w:date="2023-09-26T15:29:38Z">
        <w:r>
          <w:rPr>
            <w:rFonts w:hint="eastAsia"/>
            <w:bCs/>
            <w:lang w:val="en-US" w:eastAsia="zh-CN"/>
          </w:rPr>
          <w:t>and</w:t>
        </w:r>
      </w:ins>
      <w:ins w:id="52" w:author="ZTE Derrick" w:date="2023-09-26T15:29:39Z">
        <w:r>
          <w:rPr>
            <w:rFonts w:hint="eastAsia"/>
            <w:bCs/>
            <w:lang w:val="en-US" w:eastAsia="zh-CN"/>
          </w:rPr>
          <w:t xml:space="preserve"> </w:t>
        </w:r>
      </w:ins>
      <w:del w:id="53" w:author="ZTE Derrick" w:date="2023-09-26T15:29:27Z">
        <w:r>
          <w:rPr>
            <w:bCs/>
            <w:lang w:eastAsia="zh-CN"/>
          </w:rPr>
          <w:delText xml:space="preserve">is the total number of </w:delText>
        </w:r>
      </w:del>
      <w:del w:id="54" w:author="ZTE Derrick" w:date="2023-09-26T15:29:27Z">
        <w:r>
          <w:rPr>
            <w:bCs/>
            <w:lang w:eastAsia="zh-CN"/>
            <w:rPrChange w:id="55" w:author="ZTE Derrick" w:date="2023-09-26T15:29:27Z">
              <w:rPr>
                <w:lang w:eastAsia="zh-CN"/>
              </w:rPr>
            </w:rPrChange>
          </w:rPr>
          <w:delText xml:space="preserve">associated gap occasions covering </w:delText>
        </w:r>
      </w:del>
      <w:del w:id="56" w:author="ZTE Derrick" w:date="2023-09-26T15:29:27Z">
        <w:r>
          <w:rPr>
            <w:bCs/>
            <w:lang w:eastAsia="zh-CN"/>
          </w:rPr>
          <w:delText xml:space="preserve">PRS occasions within the window, </w:delText>
        </w:r>
      </w:del>
      <w:del w:id="57" w:author="ZTE Derrick" w:date="2023-09-26T15:29:27Z">
        <w:r>
          <w:rPr>
            <w:rFonts w:hint="eastAsia"/>
            <w:bCs/>
            <w:lang w:eastAsia="zh-CN"/>
            <w:rPrChange w:id="58" w:author="ZTE Derrick" w:date="2023-09-26T15:29:27Z">
              <w:rPr>
                <w:rFonts w:hint="eastAsia"/>
                <w:lang w:eastAsia="zh-CN"/>
              </w:rPr>
            </w:rPrChange>
          </w:rPr>
          <w:delText xml:space="preserve">including </w:delText>
        </w:r>
      </w:del>
      <w:del w:id="59" w:author="ZTE Derrick" w:date="2023-09-26T15:29:27Z">
        <w:r>
          <w:rPr>
            <w:bCs/>
            <w:lang w:eastAsia="zh-CN"/>
            <w:rPrChange w:id="60" w:author="ZTE Derrick" w:date="2023-09-26T15:29:27Z">
              <w:rPr>
                <w:lang w:eastAsia="zh-CN"/>
              </w:rPr>
            </w:rPrChange>
          </w:rPr>
          <w:delText>both</w:delText>
        </w:r>
      </w:del>
      <w:del w:id="61" w:author="ZTE Derrick" w:date="2023-09-26T15:29:27Z">
        <w:r>
          <w:rPr>
            <w:rFonts w:hint="eastAsia"/>
            <w:bCs/>
            <w:lang w:eastAsia="zh-CN"/>
            <w:rPrChange w:id="62" w:author="ZTE Derrick" w:date="2023-09-26T15:29:27Z">
              <w:rPr>
                <w:rFonts w:hint="eastAsia"/>
                <w:lang w:eastAsia="zh-CN"/>
              </w:rPr>
            </w:rPrChange>
          </w:rPr>
          <w:delText xml:space="preserve"> </w:delText>
        </w:r>
      </w:del>
      <w:del w:id="63" w:author="ZTE Derrick" w:date="2023-09-26T15:29:27Z">
        <w:r>
          <w:rPr>
            <w:bCs/>
            <w:lang w:eastAsia="zh-CN"/>
            <w:rPrChange w:id="64" w:author="ZTE Derrick" w:date="2023-09-26T15:29:27Z">
              <w:rPr>
                <w:lang w:eastAsia="zh-CN"/>
              </w:rPr>
            </w:rPrChange>
          </w:rPr>
          <w:delText>dropped and non-dropped instances of the associated measurement gap within</w:delText>
        </w:r>
      </w:del>
      <w:del w:id="65" w:author="ZTE Derrick" w:date="2023-09-26T15:29:27Z">
        <w:r>
          <w:rPr>
            <w:bCs/>
            <w:lang w:eastAsia="zh-CN"/>
          </w:rPr>
          <w:delText xml:space="preserve"> the window, and</w:delText>
        </w:r>
      </w:del>
    </w:p>
    <w:p>
      <w:pPr>
        <w:pStyle w:val="107"/>
        <w:rPr>
          <w:ins w:id="66" w:author="ZTE Derrick" w:date="2023-09-26T15:29:29Z"/>
          <w:lang w:eastAsia="zh-CN"/>
        </w:rPr>
      </w:pP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w:t>
      </w:r>
      <w:ins w:id="67" w:author="ZTE Derrick" w:date="2023-09-26T15:30:10Z">
        <w:r>
          <w:rPr>
            <w:rFonts w:hint="eastAsia"/>
            <w:lang w:val="en-US" w:eastAsia="zh-CN"/>
          </w:rPr>
          <w:t xml:space="preserve"> </w:t>
        </w:r>
      </w:ins>
      <w:ins w:id="68" w:author="ZTE Derrick" w:date="2023-09-26T15:29:50Z">
        <w:r>
          <w:rPr>
            <w:rFonts w:eastAsia="宋体"/>
            <w:color w:val="000000" w:themeColor="text1"/>
            <w:szCs w:val="24"/>
            <w:lang w:eastAsia="zh-CN"/>
            <w14:textFill>
              <w14:solidFill>
                <w14:schemeClr w14:val="tx1"/>
              </w14:solidFill>
            </w14:textFill>
          </w:rPr>
          <w:t>is the number of non-dropped associated measurement gap occasions covering PRS occasions within the window W, after accounting for measurement gap an</w:t>
        </w:r>
      </w:ins>
      <w:ins w:id="69" w:author="ZTE Derrick" w:date="2023-09-26T15:29:50Z">
        <w:r>
          <w:rPr>
            <w:rFonts w:eastAsia="宋体"/>
            <w:color w:val="000000" w:themeColor="text1"/>
            <w:szCs w:val="24"/>
            <w:highlight w:val="none"/>
            <w:lang w:eastAsia="zh-CN"/>
            <w14:textFill>
              <w14:solidFill>
                <w14:schemeClr w14:val="tx1"/>
              </w14:solidFill>
            </w14:textFill>
          </w:rPr>
          <w:t>d MUSIM gap collisions</w:t>
        </w:r>
      </w:ins>
      <w:del w:id="70" w:author="ZTE Derrick" w:date="2023-09-26T15:29:50Z">
        <w:r>
          <w:rPr>
            <w:lang w:eastAsia="zh-CN"/>
          </w:rPr>
          <w:delText>is the number of non-dropped associated gap occasions covering PRS occasions within the window W, after further accounting for MG collisions by applying the selected gap collision rule</w:delText>
        </w:r>
      </w:del>
      <w:ins w:id="71" w:author="ZTE Derrick" w:date="2023-09-26T15:29:53Z">
        <w:r>
          <w:rPr>
            <w:rFonts w:hint="eastAsia"/>
            <w:lang w:val="en-US" w:eastAsia="zh-CN"/>
          </w:rPr>
          <w:t>.</w:t>
        </w:r>
      </w:ins>
      <w:r>
        <w:rPr>
          <w:lang w:eastAsia="zh-CN"/>
        </w:rPr>
        <w:t xml:space="preserv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ins w:id="72" w:author="ZTE Derrick" w:date="2023-08-10T11:22:47Z">
        <w:r>
          <w:rPr>
            <w:i/>
            <w:iCs/>
            <w:highlight w:val="none"/>
          </w:rPr>
          <w:t>supportedDL-PRS-ProcessingSamples</w:t>
        </w:r>
      </w:ins>
      <w:ins w:id="73" w:author="ZTE Derrick" w:date="2023-08-10T11:22:47Z">
        <w:r>
          <w:rPr>
            <w:rFonts w:hint="eastAsia" w:eastAsia="宋体"/>
            <w:i/>
            <w:iCs/>
            <w:highlight w:val="none"/>
            <w:lang w:val="en-US" w:eastAsia="zh-CN"/>
          </w:rPr>
          <w:t>-RRC-CONNECTED</w:t>
        </w:r>
      </w:ins>
      <w:del w:id="74" w:author="ZTE Derrick" w:date="2023-08-10T11:22:46Z">
        <w:r>
          <w:rPr>
            <w:i/>
            <w:iCs/>
            <w:highlight w:val="none"/>
          </w:rPr>
          <w:delText>supportedDL-PRS-ProcessingSamples</w:delText>
        </w:r>
      </w:del>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75" w:author="ZTE Derrick" w:date="2023-08-10T11:22:55Z">
        <w:r>
          <w:rPr>
            <w:i/>
            <w:iCs/>
            <w:highlight w:val="none"/>
          </w:rPr>
          <w:t>supportedDL-PRS-ProcessingSamples</w:t>
        </w:r>
      </w:ins>
      <w:ins w:id="76" w:author="ZTE Derrick" w:date="2023-08-10T11:22:55Z">
        <w:r>
          <w:rPr>
            <w:rFonts w:hint="eastAsia" w:eastAsia="宋体"/>
            <w:i/>
            <w:iCs/>
            <w:highlight w:val="none"/>
            <w:lang w:val="en-US" w:eastAsia="zh-CN"/>
          </w:rPr>
          <w:t>-RRC-CONNECTED</w:t>
        </w:r>
      </w:ins>
      <w:del w:id="77" w:author="ZTE Derrick" w:date="2023-08-10T11:22:55Z">
        <w:r>
          <w:rPr>
            <w:i/>
            <w:iCs/>
            <w:highlight w:val="none"/>
          </w:rPr>
          <w:delText>supportedDL-PRS-ProcessingSamples</w:delText>
        </w:r>
      </w:del>
      <w:r>
        <w:rPr>
          <w:highlight w:val="none"/>
        </w:rPr>
        <w:t xml:space="preserve"> </w:t>
      </w:r>
      <w:r>
        <w:t>[34],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tarts from the first MG instance aligned with a DL PRS resource(s) in the assistance data after both the</w:t>
      </w:r>
      <w:r>
        <w:rPr>
          <w:rFonts w:eastAsia="Malgun Gothic"/>
          <w:highlight w:val="none"/>
        </w:rPr>
        <w:t xml:space="preserve"> </w:t>
      </w:r>
      <w:ins w:id="78" w:author="ZTE Derrick" w:date="2023-08-10T10:43:55Z">
        <w:r>
          <w:rPr>
            <w:rFonts w:eastAsia="Malgun Gothic"/>
            <w:i/>
            <w:highlight w:val="none"/>
          </w:rPr>
          <w:t>NR-</w:t>
        </w:r>
      </w:ins>
      <w:ins w:id="79" w:author="ZTE Derrick" w:date="2023-08-10T10:43:58Z">
        <w:r>
          <w:rPr>
            <w:rFonts w:hint="eastAsia" w:eastAsia="宋体"/>
            <w:i/>
            <w:highlight w:val="none"/>
            <w:lang w:val="en-US" w:eastAsia="zh-CN"/>
          </w:rPr>
          <w:t>DL-</w:t>
        </w:r>
      </w:ins>
      <w:ins w:id="80" w:author="ZTE Derrick" w:date="2023-08-10T10:43:55Z">
        <w:r>
          <w:rPr>
            <w:rFonts w:eastAsia="Malgun Gothic"/>
            <w:i/>
            <w:highlight w:val="none"/>
          </w:rPr>
          <w:t>TDOA-ProvideAssistanceData</w:t>
        </w:r>
      </w:ins>
      <w:del w:id="81" w:author="ZTE Derrick" w:date="2023-08-10T10:43:54Z">
        <w:r>
          <w:rPr>
            <w:rFonts w:eastAsia="Malgun Gothic"/>
            <w:i/>
            <w:highlight w:val="none"/>
          </w:rPr>
          <w:delText>NR-TDOA-ProvideAssistanceData</w:delText>
        </w:r>
      </w:del>
      <w:r>
        <w:rPr>
          <w:rFonts w:eastAsia="Malgun Gothic"/>
          <w:highlight w:val="none"/>
        </w:rPr>
        <w:t xml:space="preserve"> message and </w:t>
      </w:r>
      <w:ins w:id="82" w:author="ZTE Derrick" w:date="2023-08-10T10:43:37Z">
        <w:r>
          <w:rPr>
            <w:i/>
            <w:highlight w:val="none"/>
          </w:rPr>
          <w:t>NR-</w:t>
        </w:r>
      </w:ins>
      <w:ins w:id="83" w:author="ZTE Derrick" w:date="2023-08-10T10:43:40Z">
        <w:r>
          <w:rPr>
            <w:rFonts w:hint="eastAsia" w:eastAsia="宋体"/>
            <w:i/>
            <w:highlight w:val="none"/>
            <w:lang w:val="en-US" w:eastAsia="zh-CN"/>
          </w:rPr>
          <w:t>DL</w:t>
        </w:r>
      </w:ins>
      <w:ins w:id="84" w:author="ZTE Derrick" w:date="2023-08-10T10:43:41Z">
        <w:r>
          <w:rPr>
            <w:rFonts w:hint="eastAsia" w:eastAsia="宋体"/>
            <w:i/>
            <w:highlight w:val="none"/>
            <w:lang w:val="en-US" w:eastAsia="zh-CN"/>
          </w:rPr>
          <w:t>-</w:t>
        </w:r>
      </w:ins>
      <w:ins w:id="85" w:author="ZTE Derrick" w:date="2023-08-10T10:43:37Z">
        <w:r>
          <w:rPr>
            <w:i/>
            <w:highlight w:val="none"/>
          </w:rPr>
          <w:t>TDOA-RequestLocationInformation</w:t>
        </w:r>
      </w:ins>
      <w:del w:id="86" w:author="ZTE Derrick" w:date="2023-08-10T10:43:37Z">
        <w:r>
          <w:rPr>
            <w:rFonts w:eastAsia="Malgun Gothic"/>
            <w:i/>
            <w:highlight w:val="none"/>
          </w:rPr>
          <w:delText>NR-TDOA-RequestLocationInformation</w:delText>
        </w:r>
      </w:del>
      <w:r>
        <w:rPr>
          <w:rFonts w:eastAsia="Malgun Gothic"/>
          <w:i/>
          <w:highlight w:val="none"/>
        </w:rPr>
        <w:t xml:space="preserve">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2</w:t>
      </w:r>
      <w:r>
        <w:rPr>
          <w:rFonts w:cs="Arial"/>
          <w:color w:val="FF0000"/>
          <w:highlight w:val="none"/>
        </w:rPr>
        <w:t>&gt;</w:t>
      </w: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outlineLvl w:val="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ins w:id="87" w:author="ZTE Derrick" w:date="2023-09-26T15:31:12Z"/>
          <w:lang w:eastAsia="zh-CN"/>
        </w:rPr>
      </w:pPr>
      <w:r>
        <w:tab/>
      </w:r>
      <w:ins w:id="88" w:author="ZTE Derrick" w:date="2023-09-26T15:31:12Z">
        <w:r>
          <w:rPr>
            <w:lang w:eastAsia="zh-CN"/>
          </w:rPr>
          <w:t>-</w:t>
        </w:r>
      </w:ins>
      <w:ins w:id="89" w:author="ZTE Derrick" w:date="2023-09-26T15:31:12Z">
        <w:r>
          <w:rPr>
            <w:lang w:eastAsia="zh-CN"/>
          </w:rPr>
          <w:tab/>
        </w:r>
      </w:ins>
      <w:ins w:id="90" w:author="ZTE Derrick" w:date="2023-09-26T15:31:12Z">
        <w:r>
          <w:rPr>
            <w:rFonts w:eastAsia="宋体"/>
            <w:color w:val="000000" w:themeColor="text1"/>
            <w:szCs w:val="24"/>
            <w:lang w:eastAsia="zh-CN"/>
            <w14:textFill>
              <w14:solidFill>
                <w14:schemeClr w14:val="tx1"/>
              </w14:solidFill>
            </w14:textFill>
          </w:rPr>
          <w:t>The duration of the window W is max(</w:t>
        </w:r>
      </w:ins>
      <m:oMath>
        <m:sSub>
          <m:sSubPr>
            <m:ctrlPr>
              <w:ins w:id="91" w:author="ZTE Derrick" w:date="2023-09-26T15:31:12Z">
                <w:rPr>
                  <w:rFonts w:ascii="Cambria Math" w:hAnsi="Cambria Math" w:eastAsia="宋体"/>
                  <w:color w:val="000000" w:themeColor="text1"/>
                  <w:szCs w:val="24"/>
                  <w:lang w:eastAsia="zh-CN"/>
                  <w14:textFill>
                    <w14:solidFill>
                      <w14:schemeClr w14:val="tx1"/>
                    </w14:solidFill>
                  </w14:textFill>
                </w:rPr>
              </w:ins>
            </m:ctrlPr>
          </m:sSubPr>
          <m:e>
            <w:ins w:id="92" w:author="ZTE Derrick" w:date="2023-09-26T15:31:12Z">
              <m:r>
                <m:rPr>
                  <m:sty m:val="bi"/>
                </m:rPr>
                <w:rPr>
                  <w:rFonts w:ascii="Cambria Math" w:hAnsi="Cambria Math" w:eastAsia="宋体"/>
                  <w:color w:val="000000" w:themeColor="text1"/>
                  <w:szCs w:val="24"/>
                  <w:lang w:eastAsia="zh-CN"/>
                  <w14:textFill>
                    <w14:solidFill>
                      <w14:schemeClr w14:val="tx1"/>
                    </w14:solidFill>
                  </w14:textFill>
                </w:rPr>
                <m:t>T</m:t>
              </m:r>
            </w:ins>
            <m:ctrlPr>
              <w:ins w:id="93" w:author="ZTE Derrick" w:date="2023-09-26T15:31:12Z">
                <w:rPr>
                  <w:rFonts w:ascii="Cambria Math" w:hAnsi="Cambria Math" w:eastAsia="宋体"/>
                  <w:color w:val="000000" w:themeColor="text1"/>
                  <w:szCs w:val="24"/>
                  <w:lang w:eastAsia="zh-CN"/>
                  <w14:textFill>
                    <w14:solidFill>
                      <w14:schemeClr w14:val="tx1"/>
                    </w14:solidFill>
                  </w14:textFill>
                </w:rPr>
              </w:ins>
            </m:ctrlPr>
          </m:e>
          <m:sub>
            <w:ins w:id="94" w:author="ZTE Derrick" w:date="2023-09-26T15:31:12Z">
              <m:r>
                <m:rPr>
                  <m:sty m:val="bi"/>
                </m:rPr>
                <w:rPr>
                  <w:rFonts w:ascii="Cambria Math" w:hAnsi="Cambria Math" w:eastAsia="宋体"/>
                  <w:color w:val="000000" w:themeColor="text1"/>
                  <w:szCs w:val="24"/>
                  <w:lang w:eastAsia="zh-CN"/>
                  <w14:textFill>
                    <w14:solidFill>
                      <w14:schemeClr w14:val="tx1"/>
                    </w14:solidFill>
                  </w14:textFill>
                </w:rPr>
                <m:t>PRS</m:t>
              </m:r>
            </w:ins>
            <w:ins w:id="95" w:author="ZTE Derrick" w:date="2023-09-26T15:31:12Z">
              <m:r>
                <m:rPr>
                  <m:nor/>
                  <m:sty m:val="p"/>
                </m:rPr>
                <w:rPr>
                  <w:rFonts w:eastAsia="宋体"/>
                  <w:b w:val="0"/>
                  <w:i w:val="0"/>
                  <w:color w:val="000000" w:themeColor="text1"/>
                  <w:szCs w:val="24"/>
                  <w:lang w:eastAsia="zh-CN"/>
                  <w14:textFill>
                    <w14:solidFill>
                      <w14:schemeClr w14:val="tx1"/>
                    </w14:solidFill>
                  </w14:textFill>
                </w:rPr>
                <m:t>,i</m:t>
              </m:r>
            </w:ins>
            <m:ctrlPr>
              <w:ins w:id="96" w:author="ZTE Derrick" w:date="2023-09-26T15:31:12Z">
                <w:rPr>
                  <w:rFonts w:ascii="Cambria Math" w:hAnsi="Cambria Math" w:eastAsia="宋体"/>
                  <w:color w:val="000000" w:themeColor="text1"/>
                  <w:szCs w:val="24"/>
                  <w:lang w:eastAsia="zh-CN"/>
                  <w14:textFill>
                    <w14:solidFill>
                      <w14:schemeClr w14:val="tx1"/>
                    </w14:solidFill>
                  </w14:textFill>
                </w:rPr>
              </w:ins>
            </m:ctrlPr>
          </m:sub>
        </m:sSub>
      </m:oMath>
      <w:ins w:id="97" w:author="ZTE Derrick" w:date="2023-09-26T15:31:12Z">
        <w:r>
          <w:rPr>
            <w:rFonts w:eastAsia="宋体"/>
            <w:color w:val="000000" w:themeColor="text1"/>
            <w:szCs w:val="24"/>
            <w:lang w:eastAsia="zh-CN"/>
            <w14:textFill>
              <w14:solidFill>
                <w14:schemeClr w14:val="tx1"/>
              </w14:solidFill>
            </w14:textFill>
          </w:rPr>
          <w:t xml:space="preserve">,  MGRP_max), where MGRP max is the maximum MGRP across all configured per-UE measurement gaps and </w:t>
        </w:r>
      </w:ins>
      <w:ins w:id="98" w:author="ZTE Derrick" w:date="2023-09-26T15:31:12Z">
        <w:r>
          <w:rPr>
            <w:rFonts w:eastAsia="宋体"/>
            <w:color w:val="000000" w:themeColor="text1"/>
            <w:szCs w:val="24"/>
            <w:highlight w:val="none"/>
            <w:lang w:eastAsia="zh-CN"/>
            <w14:textFill>
              <w14:solidFill>
                <w14:schemeClr w14:val="tx1"/>
              </w14:solidFill>
            </w14:textFill>
          </w:rPr>
          <w:t>MUSIM gaps</w:t>
        </w:r>
      </w:ins>
      <w:ins w:id="99" w:author="ZTE Derrick" w:date="2023-09-26T15:31:12Z">
        <w:r>
          <w:rPr>
            <w:rFonts w:eastAsia="宋体"/>
            <w:color w:val="000000" w:themeColor="text1"/>
            <w:szCs w:val="24"/>
            <w:lang w:eastAsia="zh-CN"/>
            <w14:textFill>
              <w14:solidFill>
                <w14:schemeClr w14:val="tx1"/>
              </w14:solidFill>
            </w14:textFill>
          </w:rPr>
          <w:t>, if any, and/or per-FR measurement gaps within the same FR as the positioning frequency layer</w:t>
        </w:r>
      </w:ins>
      <w:ins w:id="100" w:author="ZTE Derrick" w:date="2023-09-26T15:31:12Z">
        <w:r>
          <w:rPr>
            <w:lang w:eastAsia="zh-CN"/>
          </w:rPr>
          <w:t xml:space="preserve"> </w:t>
        </w:r>
      </w:ins>
    </w:p>
    <w:p>
      <w:pPr>
        <w:pStyle w:val="107"/>
        <w:rPr>
          <w:ins w:id="101" w:author="ZTE Derrick" w:date="2023-09-26T15:31:12Z"/>
          <w:lang w:eastAsia="zh-CN"/>
        </w:rPr>
      </w:pPr>
      <w:ins w:id="102" w:author="ZTE Derrick" w:date="2023-09-26T15:31:12Z">
        <w:r>
          <w:rPr>
            <w:bCs/>
            <w:lang w:eastAsia="zh-CN"/>
          </w:rPr>
          <w:t>-</w:t>
        </w:r>
      </w:ins>
      <w:ins w:id="103" w:author="ZTE Derrick" w:date="2023-09-26T15:31:12Z">
        <w:r>
          <w:rPr>
            <w:bCs/>
            <w:lang w:eastAsia="zh-CN"/>
          </w:rPr>
          <w:tab/>
        </w:r>
      </w:ins>
      <w:ins w:id="104" w:author="ZTE Derrick" w:date="2023-09-26T15:31:12Z">
        <w:r>
          <w:rPr>
            <w:bCs/>
            <w:lang w:eastAsia="zh-CN"/>
          </w:rPr>
          <w:t>N</w:t>
        </w:r>
      </w:ins>
      <w:ins w:id="105" w:author="ZTE Derrick" w:date="2023-09-26T15:31:12Z">
        <w:r>
          <w:rPr>
            <w:bCs/>
            <w:vertAlign w:val="subscript"/>
            <w:lang w:eastAsia="zh-CN"/>
          </w:rPr>
          <w:t>total</w:t>
        </w:r>
      </w:ins>
      <w:ins w:id="106" w:author="ZTE Derrick" w:date="2023-09-26T15:31:12Z">
        <w:r>
          <w:rPr>
            <w:rFonts w:hint="eastAsia"/>
            <w:bCs/>
            <w:vertAlign w:val="subscript"/>
            <w:lang w:val="en-US" w:eastAsia="zh-CN"/>
          </w:rPr>
          <w:t xml:space="preserve">  </w:t>
        </w:r>
      </w:ins>
      <w:ins w:id="107" w:author="ZTE Derrick" w:date="2023-09-26T15:31:12Z">
        <w:r>
          <w:rPr>
            <w:rFonts w:hint="eastAsia"/>
            <w:bCs/>
            <w:lang w:eastAsia="zh-CN"/>
          </w:rPr>
          <w:t>is the total number of associated measurement gap occasions covering PRS occasions within the window W, including those overlapped with other measurement gap and MUSIM gap occasions</w:t>
        </w:r>
      </w:ins>
      <w:ins w:id="108" w:author="ZTE Derrick" w:date="2023-09-26T15:31:12Z">
        <w:r>
          <w:rPr>
            <w:rFonts w:hint="eastAsia"/>
            <w:bCs/>
            <w:lang w:val="en-US" w:eastAsia="zh-CN"/>
          </w:rPr>
          <w:t xml:space="preserve"> and </w:t>
        </w:r>
      </w:ins>
    </w:p>
    <w:p>
      <w:pPr>
        <w:pStyle w:val="106"/>
        <w:rPr>
          <w:del w:id="109" w:author="ZTE Derrick" w:date="2023-09-26T15:31:12Z"/>
          <w:lang w:eastAsia="zh-CN"/>
        </w:rPr>
      </w:pPr>
      <w:ins w:id="110" w:author="ZTE Derrick" w:date="2023-09-26T15:31:12Z">
        <w:r>
          <w:rPr>
            <w:lang w:eastAsia="zh-CN"/>
          </w:rPr>
          <w:t>-</w:t>
        </w:r>
      </w:ins>
      <w:ins w:id="111" w:author="ZTE Derrick" w:date="2023-09-26T15:31:12Z">
        <w:r>
          <w:rPr>
            <w:lang w:eastAsia="zh-CN"/>
          </w:rPr>
          <w:tab/>
        </w:r>
      </w:ins>
      <w:ins w:id="112" w:author="ZTE Derrick" w:date="2023-09-26T15:31:12Z">
        <w:r>
          <w:rPr>
            <w:lang w:eastAsia="zh-CN"/>
          </w:rPr>
          <w:t>N</w:t>
        </w:r>
      </w:ins>
      <w:ins w:id="113" w:author="ZTE Derrick" w:date="2023-09-26T15:31:12Z">
        <w:r>
          <w:rPr>
            <w:vertAlign w:val="subscript"/>
            <w:lang w:eastAsia="zh-CN"/>
          </w:rPr>
          <w:t>available</w:t>
        </w:r>
      </w:ins>
      <w:ins w:id="114" w:author="ZTE Derrick" w:date="2023-09-26T15:31:12Z">
        <w:r>
          <w:rPr>
            <w:lang w:eastAsia="zh-CN"/>
          </w:rPr>
          <w:t xml:space="preserve"> </w:t>
        </w:r>
      </w:ins>
      <w:ins w:id="115" w:author="ZTE Derrick" w:date="2023-09-26T15:31:12Z">
        <w:r>
          <w:rPr>
            <w:rFonts w:hint="eastAsia"/>
            <w:lang w:val="en-US" w:eastAsia="zh-CN"/>
          </w:rPr>
          <w:t xml:space="preserve"> </w:t>
        </w:r>
      </w:ins>
      <w:ins w:id="116" w:author="ZTE Derrick" w:date="2023-09-26T15:31:12Z">
        <w:r>
          <w:rPr>
            <w:rFonts w:eastAsia="宋体"/>
            <w:color w:val="000000" w:themeColor="text1"/>
            <w:szCs w:val="24"/>
            <w:lang w:eastAsia="zh-CN"/>
            <w14:textFill>
              <w14:solidFill>
                <w14:schemeClr w14:val="tx1"/>
              </w14:solidFill>
            </w14:textFill>
          </w:rPr>
          <w:t>is the number of non-dropped associated measurement gap occasions covering PRS occasions within the window W, after accounting for measurement gap an</w:t>
        </w:r>
      </w:ins>
      <w:ins w:id="117" w:author="ZTE Derrick" w:date="2023-09-26T15:31:12Z">
        <w:r>
          <w:rPr>
            <w:rFonts w:eastAsia="宋体"/>
            <w:color w:val="000000" w:themeColor="text1"/>
            <w:szCs w:val="24"/>
            <w:highlight w:val="none"/>
            <w:lang w:eastAsia="zh-CN"/>
            <w14:textFill>
              <w14:solidFill>
                <w14:schemeClr w14:val="tx1"/>
              </w14:solidFill>
            </w14:textFill>
          </w:rPr>
          <w:t>d MUSIM gap collisions</w:t>
        </w:r>
      </w:ins>
      <w:del w:id="118" w:author="ZTE Derrick" w:date="2023-09-26T15:31:12Z">
        <w:r>
          <w:rPr>
            <w:lang w:eastAsia="zh-CN"/>
          </w:rPr>
          <w:delText>For a window W of duration max(</w:delText>
        </w:r>
      </w:del>
      <m:oMath>
        <m:sSub>
          <m:sSubPr>
            <m:ctrlPr>
              <w:del w:id="119" w:author="ZTE Derrick" w:date="2023-09-26T15:31:12Z">
                <w:rPr>
                  <w:rFonts w:ascii="Cambria Math" w:hAnsi="Cambria Math"/>
                  <w:i/>
                </w:rPr>
              </w:del>
            </m:ctrlPr>
          </m:sSubPr>
          <m:e>
            <w:del w:id="120" w:author="ZTE Derrick" w:date="2023-09-26T15:31:12Z">
              <m:r>
                <m:rPr/>
                <w:rPr>
                  <w:rFonts w:ascii="Cambria Math" w:hAnsi="Cambria Math"/>
                </w:rPr>
                <m:t>T</m:t>
              </m:r>
            </w:del>
            <m:ctrlPr>
              <w:del w:id="121" w:author="ZTE Derrick" w:date="2023-09-26T15:31:12Z">
                <w:rPr>
                  <w:rFonts w:ascii="Cambria Math" w:hAnsi="Cambria Math"/>
                  <w:i/>
                </w:rPr>
              </w:del>
            </m:ctrlPr>
          </m:e>
          <m:sub>
            <w:del w:id="122" w:author="ZTE Derrick" w:date="2023-09-26T15:31:12Z">
              <m:r>
                <m:rPr/>
                <w:rPr>
                  <w:rFonts w:ascii="Cambria Math" w:hAnsi="Cambria Math"/>
                </w:rPr>
                <m:t>PRS,i</m:t>
              </m:r>
            </w:del>
            <m:ctrlPr>
              <w:del w:id="123" w:author="ZTE Derrick" w:date="2023-09-26T15:31:12Z">
                <w:rPr>
                  <w:rFonts w:ascii="Cambria Math" w:hAnsi="Cambria Math"/>
                  <w:i/>
                </w:rPr>
              </w:del>
            </m:ctrlPr>
          </m:sub>
        </m:sSub>
      </m:oMath>
      <w:del w:id="124" w:author="ZTE Derrick" w:date="2023-09-26T15:31:12Z">
        <w:r>
          <w:rPr>
            <w:vertAlign w:val="subscript"/>
            <w:lang w:eastAsia="zh-CN"/>
          </w:rPr>
          <w:delText xml:space="preserve">,  </w:delText>
        </w:r>
      </w:del>
      <w:del w:id="125" w:author="ZTE Derrick" w:date="2023-09-26T15:31:12Z">
        <w:r>
          <w:rPr>
            <w:lang w:eastAsia="zh-CN"/>
          </w:rPr>
          <w:delText xml:space="preserve">MGRP_max), where MGRP max is the maximum MGRP across all configured per-UE MG and per-FR MG within the same FR as the </w:delText>
        </w:r>
      </w:del>
      <w:del w:id="126" w:author="ZTE Derrick" w:date="2023-09-26T15:31:12Z">
        <w:r>
          <w:rPr>
            <w:highlight w:val="none"/>
            <w:lang w:eastAsia="zh-CN"/>
          </w:rPr>
          <w:delText>positioining</w:delText>
        </w:r>
      </w:del>
      <w:del w:id="127" w:author="ZTE Derrick" w:date="2023-09-26T15:31:12Z">
        <w:r>
          <w:rPr>
            <w:lang w:eastAsia="zh-CN"/>
          </w:rPr>
          <w:delText xml:space="preserve"> frequency layer, and starting at the beginning of any </w:delText>
        </w:r>
      </w:del>
      <w:del w:id="128" w:author="ZTE Derrick" w:date="2023-09-26T15:31:12Z">
        <w:r>
          <w:rPr>
            <w:rFonts w:hint="eastAsia"/>
            <w:lang w:eastAsia="zh-CN"/>
          </w:rPr>
          <w:delText xml:space="preserve">associated </w:delText>
        </w:r>
      </w:del>
      <w:del w:id="129" w:author="ZTE Derrick" w:date="2023-09-26T15:31:12Z">
        <w:r>
          <w:rPr>
            <w:lang w:eastAsia="zh-CN"/>
          </w:rPr>
          <w:delText xml:space="preserve">gap occasions covering the PRS occasion: </w:delText>
        </w:r>
      </w:del>
    </w:p>
    <w:p>
      <w:pPr>
        <w:pStyle w:val="107"/>
        <w:rPr>
          <w:del w:id="130" w:author="ZTE Derrick" w:date="2023-09-26T15:31:12Z"/>
          <w:lang w:eastAsia="zh-CN"/>
        </w:rPr>
      </w:pPr>
      <w:del w:id="131" w:author="ZTE Derrick" w:date="2023-09-26T15:31:12Z">
        <w:r>
          <w:rPr>
            <w:bCs/>
            <w:lang w:eastAsia="zh-CN"/>
          </w:rPr>
          <w:tab/>
        </w:r>
      </w:del>
      <w:del w:id="132" w:author="ZTE Derrick" w:date="2023-09-26T15:31:12Z">
        <w:r>
          <w:rPr>
            <w:bCs/>
            <w:lang w:eastAsia="zh-CN"/>
          </w:rPr>
          <w:delText>N</w:delText>
        </w:r>
      </w:del>
      <w:del w:id="133" w:author="ZTE Derrick" w:date="2023-09-26T15:31:12Z">
        <w:r>
          <w:rPr>
            <w:bCs/>
            <w:vertAlign w:val="subscript"/>
            <w:lang w:eastAsia="zh-CN"/>
          </w:rPr>
          <w:delText>total</w:delText>
        </w:r>
      </w:del>
      <w:del w:id="134" w:author="ZTE Derrick" w:date="2023-09-26T15:31:12Z">
        <w:r>
          <w:rPr>
            <w:bCs/>
            <w:lang w:eastAsia="zh-CN"/>
          </w:rPr>
          <w:delText xml:space="preserve"> is the total number of </w:delText>
        </w:r>
      </w:del>
      <w:del w:id="135" w:author="ZTE Derrick" w:date="2023-09-26T15:31:12Z">
        <w:r>
          <w:rPr>
            <w:lang w:eastAsia="zh-CN"/>
          </w:rPr>
          <w:delText xml:space="preserve">associated gap occasions covering </w:delText>
        </w:r>
      </w:del>
      <w:del w:id="136" w:author="ZTE Derrick" w:date="2023-09-26T15:31:12Z">
        <w:r>
          <w:rPr>
            <w:bCs/>
            <w:lang w:eastAsia="zh-CN"/>
          </w:rPr>
          <w:delText xml:space="preserve">PRS occasions within the window, </w:delText>
        </w:r>
      </w:del>
      <w:del w:id="137" w:author="ZTE Derrick" w:date="2023-09-26T15:31:12Z">
        <w:r>
          <w:rPr>
            <w:rFonts w:hint="eastAsia"/>
            <w:lang w:eastAsia="zh-CN"/>
          </w:rPr>
          <w:delText xml:space="preserve">including </w:delText>
        </w:r>
      </w:del>
      <w:del w:id="138" w:author="ZTE Derrick" w:date="2023-09-26T15:31:12Z">
        <w:r>
          <w:rPr>
            <w:lang w:eastAsia="zh-CN"/>
          </w:rPr>
          <w:delText>both</w:delText>
        </w:r>
      </w:del>
      <w:del w:id="139" w:author="ZTE Derrick" w:date="2023-09-26T15:31:12Z">
        <w:r>
          <w:rPr>
            <w:rFonts w:hint="eastAsia"/>
            <w:lang w:eastAsia="zh-CN"/>
          </w:rPr>
          <w:delText xml:space="preserve"> </w:delText>
        </w:r>
      </w:del>
      <w:del w:id="140" w:author="ZTE Derrick" w:date="2023-09-26T15:31:12Z">
        <w:r>
          <w:rPr>
            <w:lang w:eastAsia="zh-CN"/>
          </w:rPr>
          <w:delText>dropped and non-dropped instances of the associated measurement gap within</w:delText>
        </w:r>
      </w:del>
      <w:del w:id="141" w:author="ZTE Derrick" w:date="2023-09-26T15:31:12Z">
        <w:r>
          <w:rPr>
            <w:bCs/>
            <w:lang w:eastAsia="zh-CN"/>
          </w:rPr>
          <w:delText xml:space="preserve"> the window, and</w:delText>
        </w:r>
      </w:del>
    </w:p>
    <w:p>
      <w:pPr>
        <w:pStyle w:val="107"/>
        <w:rPr>
          <w:lang w:eastAsia="zh-CN"/>
        </w:rPr>
      </w:pPr>
      <w:del w:id="142" w:author="ZTE Derrick" w:date="2023-09-26T15:31:12Z">
        <w:r>
          <w:rPr>
            <w:bCs/>
            <w:lang w:eastAsia="zh-CN"/>
          </w:rPr>
          <w:tab/>
        </w:r>
      </w:del>
      <w:del w:id="143" w:author="ZTE Derrick" w:date="2023-09-26T15:31:12Z">
        <w:r>
          <w:rPr>
            <w:bCs/>
            <w:lang w:eastAsia="zh-CN"/>
          </w:rPr>
          <w:delText>N</w:delText>
        </w:r>
      </w:del>
      <w:del w:id="144" w:author="ZTE Derrick" w:date="2023-09-26T15:31:12Z">
        <w:r>
          <w:rPr>
            <w:bCs/>
            <w:vertAlign w:val="subscript"/>
            <w:lang w:eastAsia="zh-CN"/>
          </w:rPr>
          <w:delText>available</w:delText>
        </w:r>
      </w:del>
      <w:del w:id="145" w:author="ZTE Derrick" w:date="2023-09-26T15:31:12Z">
        <w:r>
          <w:rPr>
            <w:bCs/>
            <w:lang w:eastAsia="zh-CN"/>
          </w:rPr>
          <w:delText xml:space="preserve"> is the number of non-dropped </w:delText>
        </w:r>
      </w:del>
      <w:del w:id="146" w:author="ZTE Derrick" w:date="2023-09-26T15:31:12Z">
        <w:r>
          <w:rPr>
            <w:lang w:eastAsia="zh-CN"/>
          </w:rPr>
          <w:delText>associated gap occasions covering</w:delText>
        </w:r>
      </w:del>
      <w:del w:id="147" w:author="ZTE Derrick" w:date="2023-09-26T15:31:12Z">
        <w:r>
          <w:rPr>
            <w:bCs/>
            <w:lang w:eastAsia="zh-CN"/>
          </w:rPr>
          <w:delText xml:space="preserve"> PRS occasions within the window W, after further accounting for MG collisions by applying the selected gap collision rule</w:delText>
        </w:r>
      </w:del>
      <w:r>
        <w:rPr>
          <w:bCs/>
          <w:lang w:eastAsia="zh-CN"/>
        </w:rPr>
        <w:t xml:space="preserv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148" w:author="ZTE Derrick" w:date="2023-08-10T10:48:58Z">
        <w:r>
          <w:rPr>
            <w:i/>
            <w:highlight w:val="none"/>
          </w:rPr>
          <w:t>NR-</w:t>
        </w:r>
      </w:ins>
      <w:ins w:id="149" w:author="ZTE Derrick" w:date="2023-08-10T10:49:04Z">
        <w:r>
          <w:rPr>
            <w:rFonts w:hint="eastAsia" w:eastAsia="宋体"/>
            <w:i/>
            <w:highlight w:val="none"/>
            <w:lang w:val="en-US" w:eastAsia="zh-CN"/>
          </w:rPr>
          <w:t>DL-</w:t>
        </w:r>
      </w:ins>
      <w:ins w:id="150" w:author="ZTE Derrick" w:date="2023-08-10T10:48:58Z">
        <w:r>
          <w:rPr>
            <w:i/>
            <w:highlight w:val="none"/>
          </w:rPr>
          <w:t>TDOA-RequestLocationInformation</w:t>
        </w:r>
      </w:ins>
      <w:del w:id="151" w:author="ZTE Derrick" w:date="2023-08-10T10:48:58Z">
        <w:r>
          <w:rPr>
            <w:i/>
            <w:highlight w:val="none"/>
          </w:rPr>
          <w:delText>NR-TDOA-RequestLocationInformation</w:delText>
        </w:r>
      </w:del>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1 if the UE supports</w:t>
      </w:r>
      <w:r>
        <w:rPr>
          <w:highlight w:val="none"/>
        </w:rPr>
        <w:t xml:space="preserve"> </w:t>
      </w:r>
      <w:ins w:id="152" w:author="ZTE Derrick" w:date="2023-08-10T11:23:18Z">
        <w:r>
          <w:rPr>
            <w:i/>
            <w:iCs/>
            <w:highlight w:val="none"/>
          </w:rPr>
          <w:t>supportedDL-PRS-ProcessingSamples</w:t>
        </w:r>
      </w:ins>
      <w:ins w:id="153" w:author="ZTE Derrick" w:date="2023-08-10T11:23:18Z">
        <w:r>
          <w:rPr>
            <w:rFonts w:hint="eastAsia" w:eastAsia="宋体"/>
            <w:i/>
            <w:iCs/>
            <w:highlight w:val="none"/>
            <w:lang w:val="en-US" w:eastAsia="zh-CN"/>
          </w:rPr>
          <w:t>-RRC-CONNECTED</w:t>
        </w:r>
      </w:ins>
      <w:del w:id="154" w:author="ZTE Derrick" w:date="2023-08-10T11:23:18Z">
        <w:r>
          <w:rPr>
            <w:i/>
            <w:iCs/>
            <w:highlight w:val="none"/>
          </w:rPr>
          <w:delText>supportedDL-PRS-ProcessingSamples</w:delText>
        </w:r>
      </w:del>
      <w:r>
        <w:rPr>
          <w:highlight w:val="none"/>
        </w:rPr>
        <w:t xml:space="preserve"> </w:t>
      </w:r>
      <w:r>
        <w:t>[34],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155" w:author="ZTE Derrick" w:date="2023-08-10T11:23:26Z">
        <w:r>
          <w:rPr>
            <w:i/>
            <w:iCs/>
            <w:highlight w:val="none"/>
          </w:rPr>
          <w:t>supportedDL-PRS-ProcessingSamples</w:t>
        </w:r>
      </w:ins>
      <w:ins w:id="156" w:author="ZTE Derrick" w:date="2023-08-10T11:23:26Z">
        <w:r>
          <w:rPr>
            <w:rFonts w:hint="eastAsia" w:eastAsia="宋体"/>
            <w:i/>
            <w:iCs/>
            <w:highlight w:val="none"/>
            <w:lang w:val="en-US" w:eastAsia="zh-CN"/>
          </w:rPr>
          <w:t>-RRC-CONNECTED</w:t>
        </w:r>
      </w:ins>
      <w:del w:id="157" w:author="ZTE Derrick" w:date="2023-08-10T11:23:26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ins w:id="158" w:author="ZTE Derrick" w:date="2023-08-10T10:49:27Z">
        <w:r>
          <w:rPr>
            <w:i/>
            <w:iCs w:val="0"/>
            <w:highlight w:val="none"/>
            <w:lang w:eastAsia="zh-CN"/>
            <w:rPrChange w:id="159" w:author="ZTE Derrick" w:date="2023-08-10T10:49:36Z">
              <w:rPr>
                <w:iCs/>
                <w:highlight w:val="none"/>
              </w:rPr>
            </w:rPrChange>
          </w:rPr>
          <w:t>durationOfPRS-ProcessingSymbolsInEveryTms</w:t>
        </w:r>
      </w:ins>
      <w:del w:id="160" w:author="ZTE Derrick" w:date="2023-08-10T10:49:26Z">
        <w:r>
          <w:rPr>
            <w:iCs/>
            <w:highlight w:val="none"/>
          </w:rPr>
          <w:delText>durationOfPRS-ProcessingSymbolsInEveryTms</w:delText>
        </w:r>
      </w:del>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2"/>
        </w:numPr>
        <w:rPr>
          <w:lang w:val="en-US" w:eastAsia="zh-CN"/>
        </w:rPr>
      </w:pPr>
      <w:r>
        <w:rPr>
          <w:lang w:val="en-US" w:eastAsia="zh-CN"/>
        </w:rPr>
        <w:t xml:space="preserve">if the PRS resource is </w:t>
      </w:r>
      <w:bookmarkStart w:id="3" w:name="OLE_LINK23"/>
      <w:r>
        <w:rPr>
          <w:lang w:val="en-US" w:eastAsia="zh-CN"/>
        </w:rPr>
        <w:t>across two sampling duration of N</w:t>
      </w:r>
      <w:bookmarkEnd w:id="3"/>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2"/>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rPr>
          <w:lang w:eastAsia="zh-CN"/>
        </w:rPr>
      </w:pPr>
      <w:r>
        <w:t xml:space="preserve"> </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ins w:id="161" w:author="ZTE Derrick" w:date="2023-09-26T15:31:26Z"/>
          <w:lang w:eastAsia="zh-CN"/>
        </w:rPr>
      </w:pPr>
      <w:r>
        <w:rPr>
          <w:lang w:eastAsia="zh-CN"/>
        </w:rPr>
        <w:tab/>
      </w:r>
      <w:ins w:id="162" w:author="ZTE Derrick" w:date="2023-09-26T15:31:26Z">
        <w:r>
          <w:rPr>
            <w:lang w:eastAsia="zh-CN"/>
          </w:rPr>
          <w:t>-</w:t>
        </w:r>
      </w:ins>
      <w:ins w:id="163" w:author="ZTE Derrick" w:date="2023-09-26T15:31:26Z">
        <w:r>
          <w:rPr>
            <w:lang w:eastAsia="zh-CN"/>
          </w:rPr>
          <w:tab/>
        </w:r>
      </w:ins>
      <w:ins w:id="164" w:author="ZTE Derrick" w:date="2023-09-26T15:31:26Z">
        <w:r>
          <w:rPr>
            <w:rFonts w:eastAsia="宋体"/>
            <w:color w:val="000000" w:themeColor="text1"/>
            <w:szCs w:val="24"/>
            <w:lang w:eastAsia="zh-CN"/>
            <w14:textFill>
              <w14:solidFill>
                <w14:schemeClr w14:val="tx1"/>
              </w14:solidFill>
            </w14:textFill>
          </w:rPr>
          <w:t>The duration of the window W is max(</w:t>
        </w:r>
      </w:ins>
      <m:oMath>
        <m:sSub>
          <m:sSubPr>
            <m:ctrlPr>
              <w:ins w:id="165" w:author="ZTE Derrick" w:date="2023-09-26T15:31:26Z">
                <w:rPr>
                  <w:rFonts w:ascii="Cambria Math" w:hAnsi="Cambria Math" w:eastAsia="宋体"/>
                  <w:color w:val="000000" w:themeColor="text1"/>
                  <w:szCs w:val="24"/>
                  <w:lang w:eastAsia="zh-CN"/>
                  <w14:textFill>
                    <w14:solidFill>
                      <w14:schemeClr w14:val="tx1"/>
                    </w14:solidFill>
                  </w14:textFill>
                </w:rPr>
              </w:ins>
            </m:ctrlPr>
          </m:sSubPr>
          <m:e>
            <w:ins w:id="166" w:author="ZTE Derrick" w:date="2023-09-26T15:31:26Z">
              <m:r>
                <m:rPr>
                  <m:sty m:val="bi"/>
                </m:rPr>
                <w:rPr>
                  <w:rFonts w:ascii="Cambria Math" w:hAnsi="Cambria Math" w:eastAsia="宋体"/>
                  <w:color w:val="000000" w:themeColor="text1"/>
                  <w:szCs w:val="24"/>
                  <w:lang w:eastAsia="zh-CN"/>
                  <w14:textFill>
                    <w14:solidFill>
                      <w14:schemeClr w14:val="tx1"/>
                    </w14:solidFill>
                  </w14:textFill>
                </w:rPr>
                <m:t>T</m:t>
              </m:r>
            </w:ins>
            <m:ctrlPr>
              <w:ins w:id="167" w:author="ZTE Derrick" w:date="2023-09-26T15:31:26Z">
                <w:rPr>
                  <w:rFonts w:ascii="Cambria Math" w:hAnsi="Cambria Math" w:eastAsia="宋体"/>
                  <w:color w:val="000000" w:themeColor="text1"/>
                  <w:szCs w:val="24"/>
                  <w:lang w:eastAsia="zh-CN"/>
                  <w14:textFill>
                    <w14:solidFill>
                      <w14:schemeClr w14:val="tx1"/>
                    </w14:solidFill>
                  </w14:textFill>
                </w:rPr>
              </w:ins>
            </m:ctrlPr>
          </m:e>
          <m:sub>
            <w:ins w:id="168" w:author="ZTE Derrick" w:date="2023-09-26T15:31:26Z">
              <m:r>
                <m:rPr>
                  <m:sty m:val="bi"/>
                </m:rPr>
                <w:rPr>
                  <w:rFonts w:ascii="Cambria Math" w:hAnsi="Cambria Math" w:eastAsia="宋体"/>
                  <w:color w:val="000000" w:themeColor="text1"/>
                  <w:szCs w:val="24"/>
                  <w:lang w:eastAsia="zh-CN"/>
                  <w14:textFill>
                    <w14:solidFill>
                      <w14:schemeClr w14:val="tx1"/>
                    </w14:solidFill>
                  </w14:textFill>
                </w:rPr>
                <m:t>PRS</m:t>
              </m:r>
            </w:ins>
            <w:ins w:id="169" w:author="ZTE Derrick" w:date="2023-09-26T15:31:26Z">
              <m:r>
                <m:rPr>
                  <m:nor/>
                  <m:sty m:val="p"/>
                </m:rPr>
                <w:rPr>
                  <w:rFonts w:eastAsia="宋体"/>
                  <w:b w:val="0"/>
                  <w:i w:val="0"/>
                  <w:color w:val="000000" w:themeColor="text1"/>
                  <w:szCs w:val="24"/>
                  <w:lang w:eastAsia="zh-CN"/>
                  <w14:textFill>
                    <w14:solidFill>
                      <w14:schemeClr w14:val="tx1"/>
                    </w14:solidFill>
                  </w14:textFill>
                </w:rPr>
                <m:t>,i</m:t>
              </m:r>
            </w:ins>
            <m:ctrlPr>
              <w:ins w:id="170" w:author="ZTE Derrick" w:date="2023-09-26T15:31:26Z">
                <w:rPr>
                  <w:rFonts w:ascii="Cambria Math" w:hAnsi="Cambria Math" w:eastAsia="宋体"/>
                  <w:color w:val="000000" w:themeColor="text1"/>
                  <w:szCs w:val="24"/>
                  <w:lang w:eastAsia="zh-CN"/>
                  <w14:textFill>
                    <w14:solidFill>
                      <w14:schemeClr w14:val="tx1"/>
                    </w14:solidFill>
                  </w14:textFill>
                </w:rPr>
              </w:ins>
            </m:ctrlPr>
          </m:sub>
        </m:sSub>
      </m:oMath>
      <w:ins w:id="171" w:author="ZTE Derrick" w:date="2023-09-26T15:31:26Z">
        <w:r>
          <w:rPr>
            <w:rFonts w:eastAsia="宋体"/>
            <w:color w:val="000000" w:themeColor="text1"/>
            <w:szCs w:val="24"/>
            <w:lang w:eastAsia="zh-CN"/>
            <w14:textFill>
              <w14:solidFill>
                <w14:schemeClr w14:val="tx1"/>
              </w14:solidFill>
            </w14:textFill>
          </w:rPr>
          <w:t xml:space="preserve">,  MGRP_max), where MGRP max is the maximum MGRP across all configured per-UE measurement gaps and </w:t>
        </w:r>
      </w:ins>
      <w:ins w:id="172" w:author="ZTE Derrick" w:date="2023-09-26T15:31:26Z">
        <w:r>
          <w:rPr>
            <w:rFonts w:eastAsia="宋体"/>
            <w:color w:val="000000" w:themeColor="text1"/>
            <w:szCs w:val="24"/>
            <w:highlight w:val="none"/>
            <w:lang w:eastAsia="zh-CN"/>
            <w14:textFill>
              <w14:solidFill>
                <w14:schemeClr w14:val="tx1"/>
              </w14:solidFill>
            </w14:textFill>
          </w:rPr>
          <w:t>MUSIM gaps</w:t>
        </w:r>
      </w:ins>
      <w:ins w:id="173" w:author="ZTE Derrick" w:date="2023-09-26T15:31:26Z">
        <w:r>
          <w:rPr>
            <w:rFonts w:eastAsia="宋体"/>
            <w:color w:val="000000" w:themeColor="text1"/>
            <w:szCs w:val="24"/>
            <w:lang w:eastAsia="zh-CN"/>
            <w14:textFill>
              <w14:solidFill>
                <w14:schemeClr w14:val="tx1"/>
              </w14:solidFill>
            </w14:textFill>
          </w:rPr>
          <w:t>, if any, and/or per-FR measurement gaps within the same FR as the positioning frequency layer</w:t>
        </w:r>
      </w:ins>
      <w:ins w:id="174" w:author="ZTE Derrick" w:date="2023-09-26T15:31:26Z">
        <w:r>
          <w:rPr>
            <w:lang w:eastAsia="zh-CN"/>
          </w:rPr>
          <w:t xml:space="preserve"> </w:t>
        </w:r>
      </w:ins>
    </w:p>
    <w:p>
      <w:pPr>
        <w:pStyle w:val="107"/>
        <w:rPr>
          <w:ins w:id="175" w:author="ZTE Derrick" w:date="2023-09-26T15:31:26Z"/>
          <w:lang w:eastAsia="zh-CN"/>
        </w:rPr>
      </w:pPr>
      <w:ins w:id="176" w:author="ZTE Derrick" w:date="2023-09-26T15:31:26Z">
        <w:r>
          <w:rPr>
            <w:bCs/>
            <w:lang w:eastAsia="zh-CN"/>
          </w:rPr>
          <w:t>-</w:t>
        </w:r>
      </w:ins>
      <w:ins w:id="177" w:author="ZTE Derrick" w:date="2023-09-26T15:31:26Z">
        <w:r>
          <w:rPr>
            <w:bCs/>
            <w:lang w:eastAsia="zh-CN"/>
          </w:rPr>
          <w:tab/>
        </w:r>
      </w:ins>
      <w:ins w:id="178" w:author="ZTE Derrick" w:date="2023-09-26T15:31:26Z">
        <w:r>
          <w:rPr>
            <w:bCs/>
            <w:lang w:eastAsia="zh-CN"/>
          </w:rPr>
          <w:t>N</w:t>
        </w:r>
      </w:ins>
      <w:ins w:id="179" w:author="ZTE Derrick" w:date="2023-09-26T15:31:26Z">
        <w:r>
          <w:rPr>
            <w:bCs/>
            <w:vertAlign w:val="subscript"/>
            <w:lang w:eastAsia="zh-CN"/>
          </w:rPr>
          <w:t>total</w:t>
        </w:r>
      </w:ins>
      <w:ins w:id="180" w:author="ZTE Derrick" w:date="2023-09-26T15:31:26Z">
        <w:r>
          <w:rPr>
            <w:rFonts w:hint="eastAsia"/>
            <w:bCs/>
            <w:vertAlign w:val="subscript"/>
            <w:lang w:val="en-US" w:eastAsia="zh-CN"/>
          </w:rPr>
          <w:t xml:space="preserve">  </w:t>
        </w:r>
      </w:ins>
      <w:ins w:id="181" w:author="ZTE Derrick" w:date="2023-09-26T15:31:26Z">
        <w:r>
          <w:rPr>
            <w:rFonts w:hint="eastAsia"/>
            <w:bCs/>
            <w:lang w:eastAsia="zh-CN"/>
          </w:rPr>
          <w:t>is the total number of associated measurement gap occasions covering PRS occasions within the window W, including those overlapped with other measurement gap and MUSIM gap occasions</w:t>
        </w:r>
      </w:ins>
      <w:ins w:id="182" w:author="ZTE Derrick" w:date="2023-09-26T15:31:26Z">
        <w:r>
          <w:rPr>
            <w:rFonts w:hint="eastAsia"/>
            <w:bCs/>
            <w:lang w:val="en-US" w:eastAsia="zh-CN"/>
          </w:rPr>
          <w:t xml:space="preserve"> and </w:t>
        </w:r>
      </w:ins>
    </w:p>
    <w:p>
      <w:pPr>
        <w:pStyle w:val="106"/>
        <w:rPr>
          <w:del w:id="183" w:author="ZTE Derrick" w:date="2023-09-26T15:31:26Z"/>
          <w:lang w:eastAsia="zh-CN"/>
        </w:rPr>
      </w:pPr>
      <w:ins w:id="184" w:author="ZTE Derrick" w:date="2023-09-26T15:31:26Z">
        <w:r>
          <w:rPr>
            <w:lang w:eastAsia="zh-CN"/>
          </w:rPr>
          <w:t>-</w:t>
        </w:r>
      </w:ins>
      <w:ins w:id="185" w:author="ZTE Derrick" w:date="2023-09-26T15:31:26Z">
        <w:r>
          <w:rPr>
            <w:lang w:eastAsia="zh-CN"/>
          </w:rPr>
          <w:tab/>
        </w:r>
      </w:ins>
      <w:ins w:id="186" w:author="ZTE Derrick" w:date="2023-09-26T15:31:26Z">
        <w:r>
          <w:rPr>
            <w:lang w:eastAsia="zh-CN"/>
          </w:rPr>
          <w:t>N</w:t>
        </w:r>
      </w:ins>
      <w:ins w:id="187" w:author="ZTE Derrick" w:date="2023-09-26T15:31:26Z">
        <w:r>
          <w:rPr>
            <w:vertAlign w:val="subscript"/>
            <w:lang w:eastAsia="zh-CN"/>
          </w:rPr>
          <w:t>available</w:t>
        </w:r>
      </w:ins>
      <w:ins w:id="188" w:author="ZTE Derrick" w:date="2023-09-26T15:31:26Z">
        <w:r>
          <w:rPr>
            <w:lang w:eastAsia="zh-CN"/>
          </w:rPr>
          <w:t xml:space="preserve"> </w:t>
        </w:r>
      </w:ins>
      <w:ins w:id="189" w:author="ZTE Derrick" w:date="2023-09-26T15:31:26Z">
        <w:r>
          <w:rPr>
            <w:rFonts w:hint="eastAsia"/>
            <w:lang w:val="en-US" w:eastAsia="zh-CN"/>
          </w:rPr>
          <w:t xml:space="preserve"> </w:t>
        </w:r>
      </w:ins>
      <w:ins w:id="190" w:author="ZTE Derrick" w:date="2023-09-26T15:31:26Z">
        <w:r>
          <w:rPr>
            <w:rFonts w:eastAsia="宋体"/>
            <w:color w:val="000000" w:themeColor="text1"/>
            <w:szCs w:val="24"/>
            <w:lang w:eastAsia="zh-CN"/>
            <w14:textFill>
              <w14:solidFill>
                <w14:schemeClr w14:val="tx1"/>
              </w14:solidFill>
            </w14:textFill>
          </w:rPr>
          <w:t>is the number of non-dropped associated measurement gap occasions covering PRS occasions within the window W, after accounting for measurement gap an</w:t>
        </w:r>
      </w:ins>
      <w:ins w:id="191" w:author="ZTE Derrick" w:date="2023-09-26T15:31:26Z">
        <w:r>
          <w:rPr>
            <w:rFonts w:eastAsia="宋体"/>
            <w:color w:val="000000" w:themeColor="text1"/>
            <w:szCs w:val="24"/>
            <w:highlight w:val="none"/>
            <w:lang w:eastAsia="zh-CN"/>
            <w14:textFill>
              <w14:solidFill>
                <w14:schemeClr w14:val="tx1"/>
              </w14:solidFill>
            </w14:textFill>
          </w:rPr>
          <w:t>d MUSIM gap collisions</w:t>
        </w:r>
      </w:ins>
      <w:del w:id="192" w:author="ZTE Derrick" w:date="2023-09-26T15:31:26Z">
        <w:r>
          <w:rPr>
            <w:lang w:eastAsia="zh-CN"/>
          </w:rPr>
          <w:delText>For a window W of duration max(</w:delText>
        </w:r>
      </w:del>
      <m:oMath>
        <m:sSub>
          <m:sSubPr>
            <m:ctrlPr>
              <w:del w:id="193" w:author="ZTE Derrick" w:date="2023-09-26T15:31:26Z">
                <w:rPr>
                  <w:rFonts w:ascii="Cambria Math" w:hAnsi="Cambria Math"/>
                  <w:i/>
                </w:rPr>
              </w:del>
            </m:ctrlPr>
          </m:sSubPr>
          <m:e>
            <w:del w:id="194" w:author="ZTE Derrick" w:date="2023-09-26T15:31:26Z">
              <m:r>
                <m:rPr/>
                <w:rPr>
                  <w:rFonts w:ascii="Cambria Math" w:hAnsi="Cambria Math"/>
                </w:rPr>
                <m:t>T</m:t>
              </m:r>
            </w:del>
            <m:ctrlPr>
              <w:del w:id="195" w:author="ZTE Derrick" w:date="2023-09-26T15:31:26Z">
                <w:rPr>
                  <w:rFonts w:ascii="Cambria Math" w:hAnsi="Cambria Math"/>
                  <w:i/>
                </w:rPr>
              </w:del>
            </m:ctrlPr>
          </m:e>
          <m:sub>
            <w:del w:id="196" w:author="ZTE Derrick" w:date="2023-09-26T15:31:26Z">
              <m:r>
                <m:rPr/>
                <w:rPr>
                  <w:rFonts w:ascii="Cambria Math" w:hAnsi="Cambria Math"/>
                </w:rPr>
                <m:t>PRS,i</m:t>
              </m:r>
            </w:del>
            <m:ctrlPr>
              <w:del w:id="197" w:author="ZTE Derrick" w:date="2023-09-26T15:31:26Z">
                <w:rPr>
                  <w:rFonts w:ascii="Cambria Math" w:hAnsi="Cambria Math"/>
                  <w:i/>
                </w:rPr>
              </w:del>
            </m:ctrlPr>
          </m:sub>
        </m:sSub>
      </m:oMath>
      <w:del w:id="198" w:author="ZTE Derrick" w:date="2023-09-26T15:31:26Z">
        <w:r>
          <w:rPr>
            <w:vertAlign w:val="subscript"/>
            <w:lang w:eastAsia="zh-CN"/>
          </w:rPr>
          <w:delText xml:space="preserve">,  </w:delText>
        </w:r>
      </w:del>
      <w:del w:id="199" w:author="ZTE Derrick" w:date="2023-09-26T15:31:26Z">
        <w:r>
          <w:rPr>
            <w:lang w:eastAsia="zh-CN"/>
          </w:rPr>
          <w:delText xml:space="preserve">MGRP_max), where MGRP max is the maximum MGRP across all configured per-UE MG and per-FR MG within the same FR as the </w:delText>
        </w:r>
      </w:del>
      <w:del w:id="200" w:author="ZTE Derrick" w:date="2023-09-26T15:31:26Z">
        <w:r>
          <w:rPr>
            <w:highlight w:val="none"/>
            <w:lang w:eastAsia="zh-CN"/>
          </w:rPr>
          <w:delText>positioining f</w:delText>
        </w:r>
      </w:del>
      <w:del w:id="201" w:author="ZTE Derrick" w:date="2023-09-26T15:31:26Z">
        <w:r>
          <w:rPr>
            <w:lang w:eastAsia="zh-CN"/>
          </w:rPr>
          <w:delText xml:space="preserve">requency layer, and starting at the beginning of any </w:delText>
        </w:r>
      </w:del>
      <w:del w:id="202" w:author="ZTE Derrick" w:date="2023-09-26T15:31:26Z">
        <w:r>
          <w:rPr>
            <w:rFonts w:hint="eastAsia"/>
            <w:lang w:eastAsia="zh-CN"/>
          </w:rPr>
          <w:delText xml:space="preserve">associated </w:delText>
        </w:r>
      </w:del>
      <w:del w:id="203" w:author="ZTE Derrick" w:date="2023-09-26T15:31:26Z">
        <w:r>
          <w:rPr>
            <w:lang w:eastAsia="zh-CN"/>
          </w:rPr>
          <w:delText xml:space="preserve">gap occasions covering the PRS occasion: </w:delText>
        </w:r>
      </w:del>
    </w:p>
    <w:p>
      <w:pPr>
        <w:pStyle w:val="107"/>
        <w:rPr>
          <w:del w:id="204" w:author="ZTE Derrick" w:date="2023-09-26T15:31:26Z"/>
          <w:lang w:eastAsia="zh-CN"/>
        </w:rPr>
      </w:pPr>
      <w:del w:id="205" w:author="ZTE Derrick" w:date="2023-09-26T15:31:26Z">
        <w:r>
          <w:rPr>
            <w:bCs/>
            <w:lang w:eastAsia="zh-CN"/>
          </w:rPr>
          <w:tab/>
        </w:r>
      </w:del>
      <w:del w:id="206" w:author="ZTE Derrick" w:date="2023-09-26T15:31:26Z">
        <w:r>
          <w:rPr>
            <w:bCs/>
            <w:lang w:eastAsia="zh-CN"/>
          </w:rPr>
          <w:delText>N</w:delText>
        </w:r>
      </w:del>
      <w:del w:id="207" w:author="ZTE Derrick" w:date="2023-09-26T15:31:26Z">
        <w:r>
          <w:rPr>
            <w:bCs/>
            <w:vertAlign w:val="subscript"/>
            <w:lang w:eastAsia="zh-CN"/>
          </w:rPr>
          <w:delText>total</w:delText>
        </w:r>
      </w:del>
      <w:del w:id="208" w:author="ZTE Derrick" w:date="2023-09-26T15:31:26Z">
        <w:r>
          <w:rPr>
            <w:bCs/>
            <w:lang w:eastAsia="zh-CN"/>
          </w:rPr>
          <w:delText xml:space="preserve"> is the total number of </w:delText>
        </w:r>
      </w:del>
      <w:del w:id="209" w:author="ZTE Derrick" w:date="2023-09-26T15:31:26Z">
        <w:r>
          <w:rPr>
            <w:lang w:eastAsia="zh-CN"/>
          </w:rPr>
          <w:delText xml:space="preserve">associated gap occasions covering </w:delText>
        </w:r>
      </w:del>
      <w:del w:id="210" w:author="ZTE Derrick" w:date="2023-09-26T15:31:26Z">
        <w:r>
          <w:rPr>
            <w:bCs/>
            <w:lang w:eastAsia="zh-CN"/>
          </w:rPr>
          <w:delText xml:space="preserve">PRS occasions within the window, </w:delText>
        </w:r>
      </w:del>
      <w:del w:id="211" w:author="ZTE Derrick" w:date="2023-09-26T15:31:26Z">
        <w:r>
          <w:rPr>
            <w:rFonts w:hint="eastAsia"/>
            <w:lang w:eastAsia="zh-CN"/>
          </w:rPr>
          <w:delText xml:space="preserve">including </w:delText>
        </w:r>
      </w:del>
      <w:del w:id="212" w:author="ZTE Derrick" w:date="2023-09-26T15:31:26Z">
        <w:r>
          <w:rPr>
            <w:lang w:eastAsia="zh-CN"/>
          </w:rPr>
          <w:delText>both</w:delText>
        </w:r>
      </w:del>
      <w:del w:id="213" w:author="ZTE Derrick" w:date="2023-09-26T15:31:26Z">
        <w:r>
          <w:rPr>
            <w:rFonts w:hint="eastAsia"/>
            <w:lang w:eastAsia="zh-CN"/>
          </w:rPr>
          <w:delText xml:space="preserve"> </w:delText>
        </w:r>
      </w:del>
      <w:del w:id="214" w:author="ZTE Derrick" w:date="2023-09-26T15:31:26Z">
        <w:r>
          <w:rPr>
            <w:lang w:eastAsia="zh-CN"/>
          </w:rPr>
          <w:delText>dropped and non-dropped instances of the associated measurement gap within</w:delText>
        </w:r>
      </w:del>
      <w:del w:id="215" w:author="ZTE Derrick" w:date="2023-09-26T15:31:26Z">
        <w:r>
          <w:rPr>
            <w:bCs/>
            <w:lang w:eastAsia="zh-CN"/>
          </w:rPr>
          <w:delText xml:space="preserve"> the window, and</w:delText>
        </w:r>
      </w:del>
    </w:p>
    <w:p>
      <w:pPr>
        <w:pStyle w:val="107"/>
        <w:rPr>
          <w:lang w:eastAsia="zh-CN"/>
        </w:rPr>
      </w:pPr>
      <w:del w:id="216" w:author="ZTE Derrick" w:date="2023-09-26T15:31:26Z">
        <w:r>
          <w:rPr>
            <w:bCs/>
            <w:lang w:eastAsia="zh-CN"/>
          </w:rPr>
          <w:tab/>
        </w:r>
      </w:del>
      <w:del w:id="217" w:author="ZTE Derrick" w:date="2023-09-26T15:31:26Z">
        <w:r>
          <w:rPr>
            <w:bCs/>
            <w:lang w:eastAsia="zh-CN"/>
          </w:rPr>
          <w:delText>N</w:delText>
        </w:r>
      </w:del>
      <w:del w:id="218" w:author="ZTE Derrick" w:date="2023-09-26T15:31:26Z">
        <w:r>
          <w:rPr>
            <w:bCs/>
            <w:vertAlign w:val="subscript"/>
            <w:lang w:eastAsia="zh-CN"/>
          </w:rPr>
          <w:delText>available</w:delText>
        </w:r>
      </w:del>
      <w:del w:id="219" w:author="ZTE Derrick" w:date="2023-09-26T15:31:26Z">
        <w:r>
          <w:rPr>
            <w:bCs/>
            <w:lang w:eastAsia="zh-CN"/>
          </w:rPr>
          <w:delText xml:space="preserve"> is the number of non-dropped </w:delText>
        </w:r>
      </w:del>
      <w:del w:id="220" w:author="ZTE Derrick" w:date="2023-09-26T15:31:26Z">
        <w:r>
          <w:rPr>
            <w:lang w:eastAsia="zh-CN"/>
          </w:rPr>
          <w:delText>associated gap occasions covering</w:delText>
        </w:r>
      </w:del>
      <w:del w:id="221" w:author="ZTE Derrick" w:date="2023-09-26T15:31:26Z">
        <w:r>
          <w:rPr>
            <w:bCs/>
            <w:lang w:eastAsia="zh-CN"/>
          </w:rPr>
          <w:delText xml:space="preserve"> PRS occasions within the window W, after further accounting for MG collisions by applying the selected gap collision rule</w:delText>
        </w:r>
      </w:del>
      <w:r>
        <w:rPr>
          <w:bCs/>
          <w:lang w:eastAsia="zh-CN"/>
        </w:rPr>
        <w:t xml:space="preserv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222" w:author="ZTE Derrick" w:date="2023-08-10T10:52:39Z">
        <w:r>
          <w:rPr>
            <w:i/>
            <w:highlight w:val="none"/>
          </w:rPr>
          <w:t>NR-</w:t>
        </w:r>
      </w:ins>
      <w:ins w:id="223" w:author="ZTE Derrick" w:date="2023-08-10T10:52:44Z">
        <w:r>
          <w:rPr>
            <w:rFonts w:hint="eastAsia" w:eastAsia="宋体"/>
            <w:i/>
            <w:highlight w:val="none"/>
            <w:lang w:val="en-US" w:eastAsia="zh-CN"/>
          </w:rPr>
          <w:t>D</w:t>
        </w:r>
      </w:ins>
      <w:ins w:id="224" w:author="ZTE Derrick" w:date="2023-08-10T10:52:45Z">
        <w:r>
          <w:rPr>
            <w:rFonts w:hint="eastAsia" w:eastAsia="宋体"/>
            <w:i/>
            <w:highlight w:val="none"/>
            <w:lang w:val="en-US" w:eastAsia="zh-CN"/>
          </w:rPr>
          <w:t>L-</w:t>
        </w:r>
      </w:ins>
      <w:ins w:id="225" w:author="ZTE Derrick" w:date="2023-08-10T10:52:39Z">
        <w:r>
          <w:rPr>
            <w:i/>
            <w:highlight w:val="none"/>
          </w:rPr>
          <w:t>TDOA-RequestLocationInformation</w:t>
        </w:r>
      </w:ins>
      <w:del w:id="226" w:author="ZTE Derrick" w:date="2023-08-10T10:52:39Z">
        <w:r>
          <w:rPr>
            <w:i/>
            <w:highlight w:val="none"/>
          </w:rPr>
          <w:delText>NR-TDOA-RequestLocationInformation</w:delText>
        </w:r>
      </w:del>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ins w:id="227" w:author="ZTE Derrick" w:date="2023-08-10T11:23:47Z">
        <w:r>
          <w:rPr>
            <w:i/>
            <w:iCs/>
            <w:highlight w:val="none"/>
          </w:rPr>
          <w:t>supportedDL-PRS-ProcessingSamples</w:t>
        </w:r>
      </w:ins>
      <w:ins w:id="228" w:author="ZTE Derrick" w:date="2023-08-10T11:23:47Z">
        <w:r>
          <w:rPr>
            <w:rFonts w:hint="eastAsia" w:eastAsia="宋体"/>
            <w:i/>
            <w:iCs/>
            <w:highlight w:val="none"/>
            <w:lang w:val="en-US" w:eastAsia="zh-CN"/>
          </w:rPr>
          <w:t>-RRC-CONNECTED</w:t>
        </w:r>
      </w:ins>
      <w:del w:id="229" w:author="ZTE Derrick" w:date="2023-08-10T11:23:47Z">
        <w:r>
          <w:rPr>
            <w:i/>
            <w:iCs/>
            <w:highlight w:val="none"/>
          </w:rPr>
          <w:delText>supportedDL-PRS-ProcessingSamples</w:delText>
        </w:r>
      </w:del>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ins w:id="230" w:author="ZTE Derrick" w:date="2023-08-10T11:23:57Z">
        <w:r>
          <w:rPr>
            <w:i/>
            <w:iCs/>
            <w:highlight w:val="none"/>
          </w:rPr>
          <w:t>supportedDL-PRS-ProcessingSamples</w:t>
        </w:r>
      </w:ins>
      <w:ins w:id="231" w:author="ZTE Derrick" w:date="2023-08-10T11:23:57Z">
        <w:r>
          <w:rPr>
            <w:rFonts w:hint="eastAsia" w:eastAsia="宋体"/>
            <w:i/>
            <w:iCs/>
            <w:highlight w:val="none"/>
            <w:lang w:val="en-US" w:eastAsia="zh-CN"/>
          </w:rPr>
          <w:t>-RRC-CONNECTED</w:t>
        </w:r>
      </w:ins>
      <w:del w:id="232" w:author="ZTE Derrick" w:date="2023-08-10T11:23:57Z">
        <w:r>
          <w:rPr>
            <w:i/>
            <w:iCs/>
            <w:highlight w:val="none"/>
          </w:rPr>
          <w:delText>supportedDL-PRS-ProcessingSamples</w:delText>
        </w:r>
      </w:del>
      <w:r>
        <w:t xml:space="preserve"> defined in [34] and LMF requests the UE to perform positioning measurements with reduced number of samples by</w:t>
      </w:r>
      <w:r>
        <w:rPr>
          <w:highlight w:val="none"/>
        </w:rPr>
        <w:t xml:space="preserve"> </w:t>
      </w:r>
      <w:ins w:id="233" w:author="ZTE Derrick" w:date="2023-08-10T11:12:15Z">
        <w:r>
          <w:rPr>
            <w:i/>
            <w:iCs/>
            <w:highlight w:val="none"/>
          </w:rPr>
          <w:t>re</w:t>
        </w:r>
      </w:ins>
      <w:ins w:id="234" w:author="ZTE Derrick" w:date="2023-08-10T11:12:15Z">
        <w:r>
          <w:rPr>
            <w:rFonts w:hint="eastAsia" w:eastAsia="宋体"/>
            <w:i/>
            <w:iCs/>
            <w:highlight w:val="none"/>
            <w:lang w:val="en-US" w:eastAsia="zh-CN"/>
          </w:rPr>
          <w:t>duced</w:t>
        </w:r>
      </w:ins>
      <w:ins w:id="235" w:author="ZTE Derrick" w:date="2023-08-10T11:12:15Z">
        <w:r>
          <w:rPr>
            <w:i/>
            <w:iCs/>
            <w:highlight w:val="none"/>
          </w:rPr>
          <w:t>DL-PRS-ProcessingSamples</w:t>
        </w:r>
      </w:ins>
      <w:del w:id="236" w:author="ZTE Derrick" w:date="2023-08-10T11:11:58Z">
        <w:r>
          <w:rPr>
            <w:i/>
            <w:iCs/>
            <w:highlight w:val="none"/>
          </w:rPr>
          <w:delText>requestedDL-PRS-ProcessingSamples</w:delText>
        </w:r>
      </w:del>
      <w:r>
        <w:rPr>
          <w:highlight w:val="none"/>
        </w:rPr>
        <w:t xml:space="preserve"> </w:t>
      </w:r>
      <w:r>
        <w:t>[34]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2 if the UE is capable of </w:t>
      </w:r>
      <w:ins w:id="237" w:author="ZTE Derrick" w:date="2023-08-10T11:24:06Z">
        <w:r>
          <w:rPr>
            <w:i/>
            <w:iCs/>
            <w:highlight w:val="none"/>
          </w:rPr>
          <w:t>supportedDL-PRS-ProcessingSamples</w:t>
        </w:r>
      </w:ins>
      <w:ins w:id="238" w:author="ZTE Derrick" w:date="2023-08-10T11:24:06Z">
        <w:r>
          <w:rPr>
            <w:rFonts w:hint="eastAsia" w:eastAsia="宋体"/>
            <w:i/>
            <w:iCs/>
            <w:highlight w:val="none"/>
            <w:lang w:val="en-US" w:eastAsia="zh-CN"/>
          </w:rPr>
          <w:t>-RRC-CONNECTED</w:t>
        </w:r>
      </w:ins>
      <w:del w:id="239" w:author="ZTE Derrick" w:date="2023-08-10T11:24:05Z">
        <w:r>
          <w:rPr>
            <w:i/>
            <w:iCs/>
            <w:highlight w:val="none"/>
          </w:rPr>
          <w:delText>supportedDL-PRS-ProcessingSamples</w:delText>
        </w:r>
      </w:del>
      <w:r>
        <w:t xml:space="preserve"> defined in [34] and the LMF requests the UE to perform positioning measurements with reduced number of samples by</w:t>
      </w:r>
      <w:r>
        <w:rPr>
          <w:highlight w:val="none"/>
        </w:rPr>
        <w:t xml:space="preserve"> </w:t>
      </w:r>
      <w:ins w:id="240" w:author="ZTE Derrick" w:date="2023-08-10T11:12:29Z">
        <w:r>
          <w:rPr>
            <w:i/>
            <w:iCs/>
            <w:highlight w:val="none"/>
          </w:rPr>
          <w:t>re</w:t>
        </w:r>
      </w:ins>
      <w:ins w:id="241" w:author="ZTE Derrick" w:date="2023-08-10T11:12:29Z">
        <w:r>
          <w:rPr>
            <w:rFonts w:hint="eastAsia" w:eastAsia="宋体"/>
            <w:i/>
            <w:iCs/>
            <w:highlight w:val="none"/>
            <w:lang w:val="en-US" w:eastAsia="zh-CN"/>
          </w:rPr>
          <w:t>duced</w:t>
        </w:r>
      </w:ins>
      <w:ins w:id="242" w:author="ZTE Derrick" w:date="2023-08-10T11:12:29Z">
        <w:r>
          <w:rPr>
            <w:i/>
            <w:iCs/>
            <w:highlight w:val="none"/>
          </w:rPr>
          <w:t>DL-PRS-ProcessingSamples</w:t>
        </w:r>
      </w:ins>
      <w:del w:id="243" w:author="ZTE Derrick" w:date="2023-08-10T11:12:28Z">
        <w:r>
          <w:rPr>
            <w:i/>
            <w:iCs/>
            <w:highlight w:val="none"/>
          </w:rPr>
          <w:delText>requestedDL-PRS-ProcessingSamples</w:delText>
        </w:r>
      </w:del>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pPr>
        <w:pStyle w:val="86"/>
        <w:rPr>
          <w:lang w:eastAsia="zh-CN"/>
        </w:rPr>
      </w:pP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rPr>
          <w:lang w:eastAsia="zh-CN"/>
        </w:rPr>
      </w:pP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3D4FA5"/>
    <w:rsid w:val="04732D61"/>
    <w:rsid w:val="071E2777"/>
    <w:rsid w:val="07B7595C"/>
    <w:rsid w:val="07B87EC3"/>
    <w:rsid w:val="082132F5"/>
    <w:rsid w:val="0B762065"/>
    <w:rsid w:val="0BB84C92"/>
    <w:rsid w:val="0C4F1803"/>
    <w:rsid w:val="0C9E7717"/>
    <w:rsid w:val="0CFC49C1"/>
    <w:rsid w:val="0E530769"/>
    <w:rsid w:val="111F4CA9"/>
    <w:rsid w:val="11207782"/>
    <w:rsid w:val="13DB3EF8"/>
    <w:rsid w:val="1530524A"/>
    <w:rsid w:val="15870D02"/>
    <w:rsid w:val="15EA2872"/>
    <w:rsid w:val="16845465"/>
    <w:rsid w:val="169E25A8"/>
    <w:rsid w:val="181872A0"/>
    <w:rsid w:val="18360931"/>
    <w:rsid w:val="19362C7E"/>
    <w:rsid w:val="19A327C4"/>
    <w:rsid w:val="1AA50B5C"/>
    <w:rsid w:val="1C2559A9"/>
    <w:rsid w:val="1F892D3B"/>
    <w:rsid w:val="1F92554A"/>
    <w:rsid w:val="20151B65"/>
    <w:rsid w:val="212C7BDC"/>
    <w:rsid w:val="21D438BD"/>
    <w:rsid w:val="22FD5AA5"/>
    <w:rsid w:val="231D2717"/>
    <w:rsid w:val="24A85728"/>
    <w:rsid w:val="26D13559"/>
    <w:rsid w:val="28794497"/>
    <w:rsid w:val="28F82504"/>
    <w:rsid w:val="298B3EC6"/>
    <w:rsid w:val="2A3507B7"/>
    <w:rsid w:val="2A7928C5"/>
    <w:rsid w:val="2AB80A15"/>
    <w:rsid w:val="2AE84CE7"/>
    <w:rsid w:val="2AEB75A1"/>
    <w:rsid w:val="2C4A0637"/>
    <w:rsid w:val="2CDA475F"/>
    <w:rsid w:val="2EFB3041"/>
    <w:rsid w:val="30470B79"/>
    <w:rsid w:val="306871A5"/>
    <w:rsid w:val="317F1780"/>
    <w:rsid w:val="31AE44E7"/>
    <w:rsid w:val="31B00187"/>
    <w:rsid w:val="332B6F0F"/>
    <w:rsid w:val="341911A0"/>
    <w:rsid w:val="34EF5387"/>
    <w:rsid w:val="386556B9"/>
    <w:rsid w:val="386E56D8"/>
    <w:rsid w:val="38AA3D46"/>
    <w:rsid w:val="395F5C3F"/>
    <w:rsid w:val="39A04DA4"/>
    <w:rsid w:val="3D2C2DE8"/>
    <w:rsid w:val="3E872321"/>
    <w:rsid w:val="3FC5367F"/>
    <w:rsid w:val="3FEB66EB"/>
    <w:rsid w:val="40A53E20"/>
    <w:rsid w:val="418A625D"/>
    <w:rsid w:val="41A40544"/>
    <w:rsid w:val="439B66E0"/>
    <w:rsid w:val="451F6E1F"/>
    <w:rsid w:val="455378ED"/>
    <w:rsid w:val="46E42C34"/>
    <w:rsid w:val="48B0649E"/>
    <w:rsid w:val="496E701C"/>
    <w:rsid w:val="4AF62A23"/>
    <w:rsid w:val="4B4061ED"/>
    <w:rsid w:val="4C134676"/>
    <w:rsid w:val="4C9661FE"/>
    <w:rsid w:val="4EFD071B"/>
    <w:rsid w:val="4FF27F05"/>
    <w:rsid w:val="52515CF4"/>
    <w:rsid w:val="526108DE"/>
    <w:rsid w:val="52D914E3"/>
    <w:rsid w:val="534955E2"/>
    <w:rsid w:val="53ED221A"/>
    <w:rsid w:val="56442820"/>
    <w:rsid w:val="56A97DEC"/>
    <w:rsid w:val="575A28B8"/>
    <w:rsid w:val="57D153FE"/>
    <w:rsid w:val="58A21419"/>
    <w:rsid w:val="5BA34F02"/>
    <w:rsid w:val="5DB0630A"/>
    <w:rsid w:val="5F455AB2"/>
    <w:rsid w:val="5F7971FD"/>
    <w:rsid w:val="60304047"/>
    <w:rsid w:val="625D5771"/>
    <w:rsid w:val="627428F4"/>
    <w:rsid w:val="630C0C84"/>
    <w:rsid w:val="63A47A88"/>
    <w:rsid w:val="63E0060A"/>
    <w:rsid w:val="6456421D"/>
    <w:rsid w:val="65D57584"/>
    <w:rsid w:val="65FD44AE"/>
    <w:rsid w:val="672E453A"/>
    <w:rsid w:val="68471D45"/>
    <w:rsid w:val="694C599F"/>
    <w:rsid w:val="6A976F56"/>
    <w:rsid w:val="6C0D0961"/>
    <w:rsid w:val="6CFA642E"/>
    <w:rsid w:val="6E0647DC"/>
    <w:rsid w:val="6E245F0F"/>
    <w:rsid w:val="6ED02555"/>
    <w:rsid w:val="72841EAA"/>
    <w:rsid w:val="72BD44DD"/>
    <w:rsid w:val="731E391A"/>
    <w:rsid w:val="73FC2A35"/>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80</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2023-09-27T09:08:15Z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6DB680D0ADA945A18B4F459F3D99953A</vt:lpwstr>
  </property>
</Properties>
</file>